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E50D7C" w14:textId="739034F8" w:rsidR="004369FF" w:rsidRDefault="004369FF" w:rsidP="004369FF">
      <w:pPr>
        <w:pStyle w:val="CRCoverPage"/>
        <w:tabs>
          <w:tab w:val="right" w:pos="9639"/>
        </w:tabs>
        <w:spacing w:after="0"/>
        <w:rPr>
          <w:b/>
          <w:i/>
          <w:noProof/>
          <w:sz w:val="28"/>
        </w:rPr>
      </w:pPr>
      <w:bookmarkStart w:id="0" w:name="copyrightaddon"/>
      <w:bookmarkStart w:id="1" w:name="_Hlk491845607"/>
      <w:bookmarkEnd w:id="0"/>
      <w:r>
        <w:rPr>
          <w:b/>
          <w:noProof/>
          <w:sz w:val="24"/>
        </w:rPr>
        <w:t>3GPP TSG-</w:t>
      </w:r>
      <w:r w:rsidR="0054176E">
        <w:fldChar w:fldCharType="begin"/>
      </w:r>
      <w:r w:rsidR="0054176E">
        <w:instrText xml:space="preserve"> DOCPROPERTY  TSG/WGRef  \* MERGEFORMAT </w:instrText>
      </w:r>
      <w:r w:rsidR="0054176E">
        <w:fldChar w:fldCharType="separate"/>
      </w:r>
      <w:r>
        <w:rPr>
          <w:b/>
          <w:noProof/>
          <w:sz w:val="24"/>
        </w:rPr>
        <w:t>RAN WG4</w:t>
      </w:r>
      <w:r w:rsidR="0054176E">
        <w:rPr>
          <w:b/>
          <w:noProof/>
          <w:sz w:val="24"/>
        </w:rPr>
        <w:fldChar w:fldCharType="end"/>
      </w:r>
      <w:r>
        <w:rPr>
          <w:b/>
          <w:noProof/>
          <w:sz w:val="24"/>
        </w:rPr>
        <w:t xml:space="preserve"> Meeting #</w:t>
      </w:r>
      <w:r w:rsidR="0054176E">
        <w:fldChar w:fldCharType="begin"/>
      </w:r>
      <w:r w:rsidR="0054176E">
        <w:instrText xml:space="preserve"> DOCPROPERTY  MtgSeq  \* MERGEFORMAT </w:instrText>
      </w:r>
      <w:r w:rsidR="0054176E">
        <w:fldChar w:fldCharType="separate"/>
      </w:r>
      <w:r>
        <w:rPr>
          <w:b/>
          <w:noProof/>
          <w:sz w:val="24"/>
        </w:rPr>
        <w:t>93</w:t>
      </w:r>
      <w:r w:rsidR="0054176E">
        <w:rPr>
          <w:b/>
          <w:noProof/>
          <w:sz w:val="24"/>
        </w:rPr>
        <w:fldChar w:fldCharType="end"/>
      </w:r>
      <w:r>
        <w:rPr>
          <w:b/>
          <w:i/>
          <w:noProof/>
          <w:sz w:val="28"/>
        </w:rPr>
        <w:tab/>
      </w:r>
      <w:r w:rsidRPr="00FC19E1">
        <w:rPr>
          <w:b/>
          <w:i/>
          <w:noProof/>
          <w:sz w:val="28"/>
        </w:rPr>
        <w:t>R4-19</w:t>
      </w:r>
      <w:r w:rsidR="008A7F7F">
        <w:rPr>
          <w:b/>
          <w:i/>
          <w:noProof/>
          <w:sz w:val="28"/>
        </w:rPr>
        <w:t>14129</w:t>
      </w:r>
    </w:p>
    <w:p w14:paraId="224326EA" w14:textId="77777777" w:rsidR="004369FF" w:rsidRPr="003D1413" w:rsidRDefault="004369FF" w:rsidP="004369FF">
      <w:pPr>
        <w:pStyle w:val="CRCoverPage"/>
        <w:outlineLvl w:val="0"/>
        <w:rPr>
          <w:rFonts w:cs="Arial"/>
          <w:b/>
          <w:noProof/>
          <w:sz w:val="24"/>
        </w:rPr>
      </w:pPr>
      <w:r>
        <w:rPr>
          <w:b/>
          <w:noProof/>
          <w:sz w:val="24"/>
        </w:rPr>
        <w:t>Reno, US,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9FF" w14:paraId="68CB1486" w14:textId="77777777" w:rsidTr="006B303C">
        <w:tc>
          <w:tcPr>
            <w:tcW w:w="9641" w:type="dxa"/>
            <w:gridSpan w:val="9"/>
            <w:tcBorders>
              <w:top w:val="single" w:sz="4" w:space="0" w:color="auto"/>
              <w:left w:val="single" w:sz="4" w:space="0" w:color="auto"/>
              <w:right w:val="single" w:sz="4" w:space="0" w:color="auto"/>
            </w:tcBorders>
          </w:tcPr>
          <w:p w14:paraId="0538A2D2" w14:textId="77777777" w:rsidR="004369FF" w:rsidRDefault="004369FF" w:rsidP="006B303C">
            <w:pPr>
              <w:pStyle w:val="CRCoverPage"/>
              <w:spacing w:after="0"/>
              <w:jc w:val="right"/>
              <w:rPr>
                <w:i/>
                <w:noProof/>
              </w:rPr>
            </w:pPr>
            <w:r>
              <w:rPr>
                <w:i/>
                <w:noProof/>
                <w:sz w:val="14"/>
              </w:rPr>
              <w:t>CR-Form-v12.0</w:t>
            </w:r>
          </w:p>
        </w:tc>
      </w:tr>
      <w:tr w:rsidR="004369FF" w14:paraId="7DE94439" w14:textId="77777777" w:rsidTr="006B303C">
        <w:tc>
          <w:tcPr>
            <w:tcW w:w="9641" w:type="dxa"/>
            <w:gridSpan w:val="9"/>
            <w:tcBorders>
              <w:left w:val="single" w:sz="4" w:space="0" w:color="auto"/>
              <w:right w:val="single" w:sz="4" w:space="0" w:color="auto"/>
            </w:tcBorders>
          </w:tcPr>
          <w:p w14:paraId="51DF4866" w14:textId="77777777" w:rsidR="004369FF" w:rsidRDefault="004369FF" w:rsidP="006B303C">
            <w:pPr>
              <w:pStyle w:val="CRCoverPage"/>
              <w:spacing w:after="0"/>
              <w:jc w:val="center"/>
              <w:rPr>
                <w:noProof/>
              </w:rPr>
            </w:pPr>
            <w:r>
              <w:rPr>
                <w:b/>
                <w:noProof/>
                <w:sz w:val="32"/>
              </w:rPr>
              <w:t>CHANGE REQUEST</w:t>
            </w:r>
          </w:p>
        </w:tc>
      </w:tr>
      <w:tr w:rsidR="004369FF" w14:paraId="71AB9B7A" w14:textId="77777777" w:rsidTr="006B303C">
        <w:tc>
          <w:tcPr>
            <w:tcW w:w="9641" w:type="dxa"/>
            <w:gridSpan w:val="9"/>
            <w:tcBorders>
              <w:left w:val="single" w:sz="4" w:space="0" w:color="auto"/>
              <w:right w:val="single" w:sz="4" w:space="0" w:color="auto"/>
            </w:tcBorders>
          </w:tcPr>
          <w:p w14:paraId="78EB305F" w14:textId="77777777" w:rsidR="004369FF" w:rsidRDefault="004369FF" w:rsidP="006B303C">
            <w:pPr>
              <w:pStyle w:val="CRCoverPage"/>
              <w:spacing w:after="0"/>
              <w:rPr>
                <w:noProof/>
                <w:sz w:val="8"/>
                <w:szCs w:val="8"/>
              </w:rPr>
            </w:pPr>
          </w:p>
        </w:tc>
      </w:tr>
      <w:tr w:rsidR="004369FF" w14:paraId="52BD91C1" w14:textId="77777777" w:rsidTr="006B303C">
        <w:tc>
          <w:tcPr>
            <w:tcW w:w="142" w:type="dxa"/>
            <w:tcBorders>
              <w:left w:val="single" w:sz="4" w:space="0" w:color="auto"/>
            </w:tcBorders>
          </w:tcPr>
          <w:p w14:paraId="5F7897F8" w14:textId="77777777" w:rsidR="004369FF" w:rsidRDefault="004369FF" w:rsidP="006B303C">
            <w:pPr>
              <w:pStyle w:val="CRCoverPage"/>
              <w:spacing w:after="0"/>
              <w:jc w:val="right"/>
              <w:rPr>
                <w:noProof/>
              </w:rPr>
            </w:pPr>
          </w:p>
        </w:tc>
        <w:tc>
          <w:tcPr>
            <w:tcW w:w="1559" w:type="dxa"/>
            <w:shd w:val="pct30" w:color="FFFF00" w:fill="auto"/>
          </w:tcPr>
          <w:p w14:paraId="306B00A7" w14:textId="34E22207" w:rsidR="004369FF" w:rsidRPr="00410371" w:rsidRDefault="004369FF" w:rsidP="004369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w:t>
            </w:r>
            <w:r w:rsidR="001134AF">
              <w:rPr>
                <w:b/>
                <w:noProof/>
                <w:sz w:val="28"/>
              </w:rPr>
              <w:t>1</w:t>
            </w:r>
          </w:p>
        </w:tc>
        <w:tc>
          <w:tcPr>
            <w:tcW w:w="709" w:type="dxa"/>
          </w:tcPr>
          <w:p w14:paraId="1404CE4D" w14:textId="77777777" w:rsidR="004369FF" w:rsidRDefault="004369FF" w:rsidP="006B303C">
            <w:pPr>
              <w:pStyle w:val="CRCoverPage"/>
              <w:spacing w:after="0"/>
              <w:jc w:val="center"/>
              <w:rPr>
                <w:noProof/>
              </w:rPr>
            </w:pPr>
            <w:r>
              <w:rPr>
                <w:b/>
                <w:noProof/>
                <w:sz w:val="28"/>
              </w:rPr>
              <w:t>CR</w:t>
            </w:r>
          </w:p>
        </w:tc>
        <w:tc>
          <w:tcPr>
            <w:tcW w:w="1276" w:type="dxa"/>
            <w:shd w:val="pct30" w:color="FFFF00" w:fill="auto"/>
          </w:tcPr>
          <w:p w14:paraId="176B2C54" w14:textId="3B7D9D8A" w:rsidR="004369FF" w:rsidRPr="00410371" w:rsidRDefault="0054176E" w:rsidP="006B303C">
            <w:pPr>
              <w:pStyle w:val="CRCoverPage"/>
              <w:spacing w:after="0"/>
              <w:rPr>
                <w:noProof/>
              </w:rPr>
            </w:pPr>
            <w:r>
              <w:rPr>
                <w:b/>
                <w:noProof/>
                <w:sz w:val="28"/>
              </w:rPr>
              <w:t>0159</w:t>
            </w:r>
          </w:p>
        </w:tc>
        <w:tc>
          <w:tcPr>
            <w:tcW w:w="709" w:type="dxa"/>
          </w:tcPr>
          <w:p w14:paraId="05904984" w14:textId="77777777" w:rsidR="004369FF" w:rsidRDefault="004369FF" w:rsidP="006B303C">
            <w:pPr>
              <w:pStyle w:val="CRCoverPage"/>
              <w:tabs>
                <w:tab w:val="right" w:pos="625"/>
              </w:tabs>
              <w:spacing w:after="0"/>
              <w:jc w:val="center"/>
              <w:rPr>
                <w:noProof/>
              </w:rPr>
            </w:pPr>
            <w:r>
              <w:rPr>
                <w:b/>
                <w:bCs/>
                <w:noProof/>
                <w:sz w:val="28"/>
              </w:rPr>
              <w:t>rev</w:t>
            </w:r>
          </w:p>
        </w:tc>
        <w:tc>
          <w:tcPr>
            <w:tcW w:w="992" w:type="dxa"/>
            <w:shd w:val="pct30" w:color="FFFF00" w:fill="auto"/>
          </w:tcPr>
          <w:p w14:paraId="0B610CDF" w14:textId="1744064B" w:rsidR="004369FF" w:rsidRPr="0054176E" w:rsidRDefault="0054176E" w:rsidP="006B303C">
            <w:pPr>
              <w:pStyle w:val="CRCoverPage"/>
              <w:spacing w:after="0"/>
              <w:jc w:val="center"/>
              <w:rPr>
                <w:rFonts w:eastAsia="游明朝" w:hint="eastAsia"/>
                <w:b/>
                <w:noProof/>
                <w:lang w:eastAsia="ja-JP"/>
              </w:rPr>
            </w:pPr>
            <w:r>
              <w:rPr>
                <w:rFonts w:eastAsia="游明朝" w:hint="eastAsia"/>
                <w:b/>
                <w:noProof/>
                <w:lang w:eastAsia="ja-JP"/>
              </w:rPr>
              <w:t>-</w:t>
            </w:r>
            <w:bookmarkStart w:id="2" w:name="_GoBack"/>
            <w:bookmarkEnd w:id="2"/>
          </w:p>
        </w:tc>
        <w:tc>
          <w:tcPr>
            <w:tcW w:w="2410" w:type="dxa"/>
          </w:tcPr>
          <w:p w14:paraId="2537782B" w14:textId="77777777" w:rsidR="004369FF" w:rsidRDefault="004369FF" w:rsidP="006B30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9C317" w14:textId="77777777" w:rsidR="004369FF" w:rsidRPr="00410371" w:rsidRDefault="004369FF" w:rsidP="006B303C">
            <w:pPr>
              <w:pStyle w:val="CRCoverPage"/>
              <w:spacing w:after="0"/>
              <w:jc w:val="center"/>
              <w:rPr>
                <w:noProof/>
                <w:sz w:val="28"/>
              </w:rPr>
            </w:pPr>
            <w:r>
              <w:rPr>
                <w:b/>
                <w:noProof/>
                <w:sz w:val="28"/>
              </w:rPr>
              <w:t>15.7.0</w:t>
            </w:r>
          </w:p>
        </w:tc>
        <w:tc>
          <w:tcPr>
            <w:tcW w:w="143" w:type="dxa"/>
            <w:tcBorders>
              <w:right w:val="single" w:sz="4" w:space="0" w:color="auto"/>
            </w:tcBorders>
          </w:tcPr>
          <w:p w14:paraId="7D8E2F68" w14:textId="77777777" w:rsidR="004369FF" w:rsidRDefault="004369FF" w:rsidP="006B303C">
            <w:pPr>
              <w:pStyle w:val="CRCoverPage"/>
              <w:spacing w:after="0"/>
              <w:rPr>
                <w:noProof/>
              </w:rPr>
            </w:pPr>
          </w:p>
        </w:tc>
      </w:tr>
      <w:tr w:rsidR="004369FF" w14:paraId="4942EC80" w14:textId="77777777" w:rsidTr="006B303C">
        <w:tc>
          <w:tcPr>
            <w:tcW w:w="9641" w:type="dxa"/>
            <w:gridSpan w:val="9"/>
            <w:tcBorders>
              <w:left w:val="single" w:sz="4" w:space="0" w:color="auto"/>
              <w:right w:val="single" w:sz="4" w:space="0" w:color="auto"/>
            </w:tcBorders>
          </w:tcPr>
          <w:p w14:paraId="4D8D8562" w14:textId="77777777" w:rsidR="004369FF" w:rsidRDefault="004369FF" w:rsidP="006B303C">
            <w:pPr>
              <w:pStyle w:val="CRCoverPage"/>
              <w:spacing w:after="0"/>
              <w:rPr>
                <w:noProof/>
              </w:rPr>
            </w:pPr>
          </w:p>
        </w:tc>
      </w:tr>
      <w:tr w:rsidR="004369FF" w14:paraId="36302C3F" w14:textId="77777777" w:rsidTr="006B303C">
        <w:tc>
          <w:tcPr>
            <w:tcW w:w="9641" w:type="dxa"/>
            <w:gridSpan w:val="9"/>
            <w:tcBorders>
              <w:top w:val="single" w:sz="4" w:space="0" w:color="auto"/>
            </w:tcBorders>
          </w:tcPr>
          <w:p w14:paraId="2777B38F" w14:textId="77777777" w:rsidR="004369FF" w:rsidRPr="00F25D98" w:rsidRDefault="004369FF" w:rsidP="006B303C">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4369FF" w14:paraId="31D6DBE2" w14:textId="77777777" w:rsidTr="006B303C">
        <w:tc>
          <w:tcPr>
            <w:tcW w:w="9641" w:type="dxa"/>
            <w:gridSpan w:val="9"/>
          </w:tcPr>
          <w:p w14:paraId="711E48AC" w14:textId="77777777" w:rsidR="004369FF" w:rsidRDefault="004369FF" w:rsidP="006B303C">
            <w:pPr>
              <w:pStyle w:val="CRCoverPage"/>
              <w:spacing w:after="0"/>
              <w:rPr>
                <w:noProof/>
                <w:sz w:val="8"/>
                <w:szCs w:val="8"/>
              </w:rPr>
            </w:pPr>
          </w:p>
        </w:tc>
      </w:tr>
    </w:tbl>
    <w:p w14:paraId="1ABE2813" w14:textId="77777777" w:rsidR="004369FF" w:rsidRDefault="004369FF" w:rsidP="00436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9FF" w14:paraId="09E02B24" w14:textId="77777777" w:rsidTr="006B303C">
        <w:tc>
          <w:tcPr>
            <w:tcW w:w="2835" w:type="dxa"/>
          </w:tcPr>
          <w:p w14:paraId="0C141282" w14:textId="77777777" w:rsidR="004369FF" w:rsidRDefault="004369FF" w:rsidP="006B303C">
            <w:pPr>
              <w:pStyle w:val="CRCoverPage"/>
              <w:tabs>
                <w:tab w:val="right" w:pos="2751"/>
              </w:tabs>
              <w:spacing w:after="0"/>
              <w:rPr>
                <w:b/>
                <w:i/>
                <w:noProof/>
              </w:rPr>
            </w:pPr>
            <w:r>
              <w:rPr>
                <w:b/>
                <w:i/>
                <w:noProof/>
              </w:rPr>
              <w:t>Proposed change affects:</w:t>
            </w:r>
          </w:p>
        </w:tc>
        <w:tc>
          <w:tcPr>
            <w:tcW w:w="1418" w:type="dxa"/>
          </w:tcPr>
          <w:p w14:paraId="7916C224" w14:textId="77777777" w:rsidR="004369FF" w:rsidRDefault="004369FF" w:rsidP="006B30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2D2C4" w14:textId="77777777" w:rsidR="004369FF" w:rsidRDefault="004369FF" w:rsidP="006B303C">
            <w:pPr>
              <w:pStyle w:val="CRCoverPage"/>
              <w:spacing w:after="0"/>
              <w:jc w:val="center"/>
              <w:rPr>
                <w:b/>
                <w:caps/>
                <w:noProof/>
              </w:rPr>
            </w:pPr>
          </w:p>
        </w:tc>
        <w:tc>
          <w:tcPr>
            <w:tcW w:w="709" w:type="dxa"/>
            <w:tcBorders>
              <w:left w:val="single" w:sz="4" w:space="0" w:color="auto"/>
            </w:tcBorders>
          </w:tcPr>
          <w:p w14:paraId="47FC946D" w14:textId="77777777" w:rsidR="004369FF" w:rsidRDefault="004369FF" w:rsidP="006B30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D6F0BD" w14:textId="77777777" w:rsidR="004369FF" w:rsidRDefault="004369FF" w:rsidP="006B303C">
            <w:pPr>
              <w:pStyle w:val="CRCoverPage"/>
              <w:spacing w:after="0"/>
              <w:jc w:val="center"/>
              <w:rPr>
                <w:b/>
                <w:caps/>
                <w:noProof/>
                <w:lang w:eastAsia="ja-JP"/>
              </w:rPr>
            </w:pPr>
            <w:r>
              <w:rPr>
                <w:rFonts w:hint="eastAsia"/>
                <w:b/>
                <w:caps/>
                <w:noProof/>
                <w:lang w:eastAsia="ja-JP"/>
              </w:rPr>
              <w:t>x</w:t>
            </w:r>
          </w:p>
        </w:tc>
        <w:tc>
          <w:tcPr>
            <w:tcW w:w="2126" w:type="dxa"/>
          </w:tcPr>
          <w:p w14:paraId="33DE6604" w14:textId="77777777" w:rsidR="004369FF" w:rsidRDefault="004369FF" w:rsidP="006B30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C7BBF" w14:textId="77777777" w:rsidR="004369FF" w:rsidRDefault="004369FF" w:rsidP="006B303C">
            <w:pPr>
              <w:pStyle w:val="CRCoverPage"/>
              <w:spacing w:after="0"/>
              <w:jc w:val="center"/>
              <w:rPr>
                <w:b/>
                <w:caps/>
                <w:noProof/>
              </w:rPr>
            </w:pPr>
          </w:p>
        </w:tc>
        <w:tc>
          <w:tcPr>
            <w:tcW w:w="1418" w:type="dxa"/>
            <w:tcBorders>
              <w:left w:val="nil"/>
            </w:tcBorders>
          </w:tcPr>
          <w:p w14:paraId="7224357C" w14:textId="77777777" w:rsidR="004369FF" w:rsidRDefault="004369FF" w:rsidP="006B30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24D3D9" w14:textId="77777777" w:rsidR="004369FF" w:rsidRDefault="004369FF" w:rsidP="006B303C">
            <w:pPr>
              <w:pStyle w:val="CRCoverPage"/>
              <w:spacing w:after="0"/>
              <w:jc w:val="center"/>
              <w:rPr>
                <w:b/>
                <w:bCs/>
                <w:caps/>
                <w:noProof/>
              </w:rPr>
            </w:pPr>
          </w:p>
        </w:tc>
      </w:tr>
    </w:tbl>
    <w:p w14:paraId="77E3A891" w14:textId="77777777" w:rsidR="004369FF" w:rsidRDefault="004369FF" w:rsidP="00436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9FF" w14:paraId="2812C763" w14:textId="77777777" w:rsidTr="006B303C">
        <w:tc>
          <w:tcPr>
            <w:tcW w:w="9640" w:type="dxa"/>
            <w:gridSpan w:val="11"/>
          </w:tcPr>
          <w:p w14:paraId="73C6AE1F" w14:textId="77777777" w:rsidR="004369FF" w:rsidRDefault="004369FF" w:rsidP="006B303C">
            <w:pPr>
              <w:pStyle w:val="CRCoverPage"/>
              <w:spacing w:after="0"/>
              <w:rPr>
                <w:noProof/>
                <w:sz w:val="8"/>
                <w:szCs w:val="8"/>
              </w:rPr>
            </w:pPr>
          </w:p>
        </w:tc>
      </w:tr>
      <w:tr w:rsidR="004369FF" w:rsidRPr="00251D10" w14:paraId="4B77F0A0" w14:textId="77777777" w:rsidTr="006B303C">
        <w:tc>
          <w:tcPr>
            <w:tcW w:w="1843" w:type="dxa"/>
            <w:tcBorders>
              <w:top w:val="single" w:sz="4" w:space="0" w:color="auto"/>
              <w:left w:val="single" w:sz="4" w:space="0" w:color="auto"/>
            </w:tcBorders>
          </w:tcPr>
          <w:p w14:paraId="7377D8A2" w14:textId="77777777" w:rsidR="004369FF" w:rsidRDefault="004369FF" w:rsidP="004369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BEBD7B" w14:textId="747AD339" w:rsidR="004369FF" w:rsidRDefault="004369FF" w:rsidP="004369FF">
            <w:pPr>
              <w:pStyle w:val="CRCoverPage"/>
              <w:spacing w:after="0"/>
              <w:ind w:left="100"/>
              <w:rPr>
                <w:noProof/>
                <w:lang w:eastAsia="ja-JP"/>
              </w:rPr>
            </w:pPr>
            <w:r>
              <w:rPr>
                <w:noProof/>
              </w:rPr>
              <w:t>Draft CR for correction on NW signalling architecture for TS 38.101-</w:t>
            </w:r>
            <w:r w:rsidR="001134AF">
              <w:rPr>
                <w:noProof/>
              </w:rPr>
              <w:t>1</w:t>
            </w:r>
          </w:p>
        </w:tc>
      </w:tr>
      <w:tr w:rsidR="004369FF" w14:paraId="3613E0C9" w14:textId="77777777" w:rsidTr="006B303C">
        <w:tc>
          <w:tcPr>
            <w:tcW w:w="1843" w:type="dxa"/>
            <w:tcBorders>
              <w:left w:val="single" w:sz="4" w:space="0" w:color="auto"/>
            </w:tcBorders>
          </w:tcPr>
          <w:p w14:paraId="5356F4E7" w14:textId="77777777" w:rsidR="004369FF" w:rsidRDefault="004369FF" w:rsidP="004369FF">
            <w:pPr>
              <w:pStyle w:val="CRCoverPage"/>
              <w:spacing w:after="0"/>
              <w:rPr>
                <w:b/>
                <w:i/>
                <w:noProof/>
                <w:sz w:val="8"/>
                <w:szCs w:val="8"/>
              </w:rPr>
            </w:pPr>
          </w:p>
        </w:tc>
        <w:tc>
          <w:tcPr>
            <w:tcW w:w="7797" w:type="dxa"/>
            <w:gridSpan w:val="10"/>
            <w:tcBorders>
              <w:right w:val="single" w:sz="4" w:space="0" w:color="auto"/>
            </w:tcBorders>
          </w:tcPr>
          <w:p w14:paraId="49FE2666" w14:textId="77777777" w:rsidR="004369FF" w:rsidRDefault="004369FF" w:rsidP="004369FF">
            <w:pPr>
              <w:pStyle w:val="CRCoverPage"/>
              <w:spacing w:after="0"/>
              <w:rPr>
                <w:noProof/>
                <w:sz w:val="8"/>
                <w:szCs w:val="8"/>
              </w:rPr>
            </w:pPr>
          </w:p>
        </w:tc>
      </w:tr>
      <w:tr w:rsidR="004369FF" w14:paraId="7C6B7C7A" w14:textId="77777777" w:rsidTr="006B303C">
        <w:tc>
          <w:tcPr>
            <w:tcW w:w="1843" w:type="dxa"/>
            <w:tcBorders>
              <w:left w:val="single" w:sz="4" w:space="0" w:color="auto"/>
            </w:tcBorders>
          </w:tcPr>
          <w:p w14:paraId="33A34EAB" w14:textId="77777777" w:rsidR="004369FF" w:rsidRDefault="004369FF" w:rsidP="004369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0DD32F" w14:textId="474EA8DC" w:rsidR="004369FF" w:rsidRDefault="004369FF" w:rsidP="004369FF">
            <w:pPr>
              <w:pStyle w:val="CRCoverPage"/>
              <w:spacing w:after="0"/>
              <w:ind w:left="100"/>
              <w:rPr>
                <w:noProof/>
              </w:rPr>
            </w:pPr>
            <w:r w:rsidRPr="00721376">
              <w:rPr>
                <w:noProof/>
              </w:rPr>
              <w:t>NTT DOCOMO, INC.</w:t>
            </w:r>
          </w:p>
        </w:tc>
      </w:tr>
      <w:tr w:rsidR="004369FF" w14:paraId="6C0B3D66" w14:textId="77777777" w:rsidTr="006B303C">
        <w:tc>
          <w:tcPr>
            <w:tcW w:w="1843" w:type="dxa"/>
            <w:tcBorders>
              <w:left w:val="single" w:sz="4" w:space="0" w:color="auto"/>
            </w:tcBorders>
          </w:tcPr>
          <w:p w14:paraId="42933C52" w14:textId="77777777" w:rsidR="004369FF" w:rsidRDefault="004369FF" w:rsidP="004369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7DF420" w14:textId="2DC46958" w:rsidR="004369FF" w:rsidRDefault="004369FF" w:rsidP="004369FF">
            <w:pPr>
              <w:pStyle w:val="CRCoverPage"/>
              <w:spacing w:after="0"/>
              <w:ind w:left="100"/>
              <w:rPr>
                <w:noProof/>
              </w:rPr>
            </w:pPr>
            <w:r w:rsidRPr="00F5726B">
              <w:rPr>
                <w:noProof/>
              </w:rPr>
              <w:t>R4</w:t>
            </w:r>
          </w:p>
        </w:tc>
      </w:tr>
      <w:tr w:rsidR="004369FF" w14:paraId="51E41226" w14:textId="77777777" w:rsidTr="006B303C">
        <w:tc>
          <w:tcPr>
            <w:tcW w:w="1843" w:type="dxa"/>
            <w:tcBorders>
              <w:left w:val="single" w:sz="4" w:space="0" w:color="auto"/>
            </w:tcBorders>
          </w:tcPr>
          <w:p w14:paraId="063F60BA" w14:textId="77777777" w:rsidR="004369FF" w:rsidRDefault="004369FF" w:rsidP="006B303C">
            <w:pPr>
              <w:pStyle w:val="CRCoverPage"/>
              <w:spacing w:after="0"/>
              <w:rPr>
                <w:b/>
                <w:i/>
                <w:noProof/>
                <w:sz w:val="8"/>
                <w:szCs w:val="8"/>
              </w:rPr>
            </w:pPr>
          </w:p>
        </w:tc>
        <w:tc>
          <w:tcPr>
            <w:tcW w:w="7797" w:type="dxa"/>
            <w:gridSpan w:val="10"/>
            <w:tcBorders>
              <w:right w:val="single" w:sz="4" w:space="0" w:color="auto"/>
            </w:tcBorders>
          </w:tcPr>
          <w:p w14:paraId="486E7DFC" w14:textId="77777777" w:rsidR="004369FF" w:rsidRDefault="004369FF" w:rsidP="006B303C">
            <w:pPr>
              <w:pStyle w:val="CRCoverPage"/>
              <w:spacing w:after="0"/>
              <w:rPr>
                <w:noProof/>
                <w:sz w:val="8"/>
                <w:szCs w:val="8"/>
              </w:rPr>
            </w:pPr>
          </w:p>
        </w:tc>
      </w:tr>
      <w:tr w:rsidR="004369FF" w14:paraId="2171072B" w14:textId="77777777" w:rsidTr="006B303C">
        <w:tc>
          <w:tcPr>
            <w:tcW w:w="1843" w:type="dxa"/>
            <w:tcBorders>
              <w:left w:val="single" w:sz="4" w:space="0" w:color="auto"/>
            </w:tcBorders>
          </w:tcPr>
          <w:p w14:paraId="35992155" w14:textId="77777777" w:rsidR="004369FF" w:rsidRDefault="004369FF" w:rsidP="006B303C">
            <w:pPr>
              <w:pStyle w:val="CRCoverPage"/>
              <w:tabs>
                <w:tab w:val="right" w:pos="1759"/>
              </w:tabs>
              <w:spacing w:after="0"/>
              <w:rPr>
                <w:b/>
                <w:i/>
                <w:noProof/>
              </w:rPr>
            </w:pPr>
            <w:r>
              <w:rPr>
                <w:b/>
                <w:i/>
                <w:noProof/>
              </w:rPr>
              <w:t>Work item code:</w:t>
            </w:r>
          </w:p>
        </w:tc>
        <w:tc>
          <w:tcPr>
            <w:tcW w:w="3686" w:type="dxa"/>
            <w:gridSpan w:val="5"/>
            <w:shd w:val="pct30" w:color="FFFF00" w:fill="auto"/>
          </w:tcPr>
          <w:p w14:paraId="4EA09870" w14:textId="77777777" w:rsidR="004369FF" w:rsidRDefault="004369FF" w:rsidP="006B303C">
            <w:pPr>
              <w:pStyle w:val="CRCoverPage"/>
              <w:spacing w:after="0"/>
              <w:ind w:left="100"/>
              <w:rPr>
                <w:noProof/>
              </w:rPr>
            </w:pPr>
            <w:r w:rsidRPr="00E55793">
              <w:rPr>
                <w:lang w:val="sv-SE"/>
              </w:rPr>
              <w:t>NR_newRAT-Core</w:t>
            </w:r>
          </w:p>
        </w:tc>
        <w:tc>
          <w:tcPr>
            <w:tcW w:w="567" w:type="dxa"/>
            <w:tcBorders>
              <w:left w:val="nil"/>
            </w:tcBorders>
          </w:tcPr>
          <w:p w14:paraId="0204E35F" w14:textId="77777777" w:rsidR="004369FF" w:rsidRDefault="004369FF" w:rsidP="006B303C">
            <w:pPr>
              <w:pStyle w:val="CRCoverPage"/>
              <w:spacing w:after="0"/>
              <w:ind w:right="100"/>
              <w:rPr>
                <w:noProof/>
              </w:rPr>
            </w:pPr>
          </w:p>
        </w:tc>
        <w:tc>
          <w:tcPr>
            <w:tcW w:w="1417" w:type="dxa"/>
            <w:gridSpan w:val="3"/>
            <w:tcBorders>
              <w:left w:val="nil"/>
            </w:tcBorders>
          </w:tcPr>
          <w:p w14:paraId="10936F75" w14:textId="77777777" w:rsidR="004369FF" w:rsidRPr="00716A56" w:rsidRDefault="004369FF" w:rsidP="006B303C">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14:paraId="03279AF9" w14:textId="77777777" w:rsidR="004369FF" w:rsidRPr="00716A56" w:rsidRDefault="004369FF" w:rsidP="006B303C">
            <w:pPr>
              <w:pStyle w:val="CRCoverPage"/>
              <w:spacing w:after="0"/>
              <w:ind w:left="100"/>
              <w:rPr>
                <w:noProof/>
              </w:rPr>
            </w:pPr>
            <w:r>
              <w:rPr>
                <w:noProof/>
              </w:rPr>
              <w:t>2019-1</w:t>
            </w:r>
            <w:r>
              <w:rPr>
                <w:rFonts w:hint="eastAsia"/>
                <w:noProof/>
                <w:lang w:eastAsia="ja-JP"/>
              </w:rPr>
              <w:t>1</w:t>
            </w:r>
            <w:r>
              <w:rPr>
                <w:noProof/>
              </w:rPr>
              <w:t>-</w:t>
            </w:r>
            <w:r w:rsidRPr="00716A56">
              <w:rPr>
                <w:noProof/>
              </w:rPr>
              <w:t>0</w:t>
            </w:r>
            <w:r>
              <w:rPr>
                <w:noProof/>
              </w:rPr>
              <w:t>8</w:t>
            </w:r>
          </w:p>
        </w:tc>
      </w:tr>
      <w:tr w:rsidR="004369FF" w14:paraId="785F2664" w14:textId="77777777" w:rsidTr="006B303C">
        <w:tc>
          <w:tcPr>
            <w:tcW w:w="1843" w:type="dxa"/>
            <w:tcBorders>
              <w:left w:val="single" w:sz="4" w:space="0" w:color="auto"/>
            </w:tcBorders>
          </w:tcPr>
          <w:p w14:paraId="082CC5C2" w14:textId="77777777" w:rsidR="004369FF" w:rsidRDefault="004369FF" w:rsidP="006B303C">
            <w:pPr>
              <w:pStyle w:val="CRCoverPage"/>
              <w:spacing w:after="0"/>
              <w:rPr>
                <w:b/>
                <w:i/>
                <w:noProof/>
                <w:sz w:val="8"/>
                <w:szCs w:val="8"/>
              </w:rPr>
            </w:pPr>
          </w:p>
        </w:tc>
        <w:tc>
          <w:tcPr>
            <w:tcW w:w="1986" w:type="dxa"/>
            <w:gridSpan w:val="4"/>
          </w:tcPr>
          <w:p w14:paraId="38AB5262" w14:textId="77777777" w:rsidR="004369FF" w:rsidRDefault="004369FF" w:rsidP="006B303C">
            <w:pPr>
              <w:pStyle w:val="CRCoverPage"/>
              <w:spacing w:after="0"/>
              <w:rPr>
                <w:noProof/>
                <w:sz w:val="8"/>
                <w:szCs w:val="8"/>
              </w:rPr>
            </w:pPr>
          </w:p>
        </w:tc>
        <w:tc>
          <w:tcPr>
            <w:tcW w:w="2267" w:type="dxa"/>
            <w:gridSpan w:val="2"/>
          </w:tcPr>
          <w:p w14:paraId="1F844834" w14:textId="77777777" w:rsidR="004369FF" w:rsidRDefault="004369FF" w:rsidP="006B303C">
            <w:pPr>
              <w:pStyle w:val="CRCoverPage"/>
              <w:spacing w:after="0"/>
              <w:rPr>
                <w:noProof/>
                <w:sz w:val="8"/>
                <w:szCs w:val="8"/>
              </w:rPr>
            </w:pPr>
          </w:p>
        </w:tc>
        <w:tc>
          <w:tcPr>
            <w:tcW w:w="1417" w:type="dxa"/>
            <w:gridSpan w:val="3"/>
          </w:tcPr>
          <w:p w14:paraId="30D2BB1F" w14:textId="77777777" w:rsidR="004369FF" w:rsidRDefault="004369FF" w:rsidP="006B303C">
            <w:pPr>
              <w:pStyle w:val="CRCoverPage"/>
              <w:spacing w:after="0"/>
              <w:rPr>
                <w:noProof/>
                <w:sz w:val="8"/>
                <w:szCs w:val="8"/>
              </w:rPr>
            </w:pPr>
          </w:p>
        </w:tc>
        <w:tc>
          <w:tcPr>
            <w:tcW w:w="2127" w:type="dxa"/>
            <w:tcBorders>
              <w:right w:val="single" w:sz="4" w:space="0" w:color="auto"/>
            </w:tcBorders>
          </w:tcPr>
          <w:p w14:paraId="1F617200" w14:textId="77777777" w:rsidR="004369FF" w:rsidRDefault="004369FF" w:rsidP="006B303C">
            <w:pPr>
              <w:pStyle w:val="CRCoverPage"/>
              <w:spacing w:after="0"/>
              <w:rPr>
                <w:noProof/>
                <w:sz w:val="8"/>
                <w:szCs w:val="8"/>
              </w:rPr>
            </w:pPr>
          </w:p>
        </w:tc>
      </w:tr>
      <w:tr w:rsidR="004369FF" w14:paraId="7E04831C" w14:textId="77777777" w:rsidTr="006B303C">
        <w:trPr>
          <w:cantSplit/>
        </w:trPr>
        <w:tc>
          <w:tcPr>
            <w:tcW w:w="1843" w:type="dxa"/>
            <w:tcBorders>
              <w:left w:val="single" w:sz="4" w:space="0" w:color="auto"/>
            </w:tcBorders>
          </w:tcPr>
          <w:p w14:paraId="7550B399" w14:textId="77777777" w:rsidR="004369FF" w:rsidRDefault="004369FF" w:rsidP="006B303C">
            <w:pPr>
              <w:pStyle w:val="CRCoverPage"/>
              <w:tabs>
                <w:tab w:val="right" w:pos="1759"/>
              </w:tabs>
              <w:spacing w:after="0"/>
              <w:rPr>
                <w:b/>
                <w:i/>
                <w:noProof/>
              </w:rPr>
            </w:pPr>
            <w:r>
              <w:rPr>
                <w:b/>
                <w:i/>
                <w:noProof/>
              </w:rPr>
              <w:t>Category:</w:t>
            </w:r>
          </w:p>
        </w:tc>
        <w:tc>
          <w:tcPr>
            <w:tcW w:w="851" w:type="dxa"/>
            <w:shd w:val="pct30" w:color="FFFF00" w:fill="auto"/>
          </w:tcPr>
          <w:p w14:paraId="3406FCBA" w14:textId="77777777" w:rsidR="004369FF" w:rsidRDefault="004369FF" w:rsidP="006B303C">
            <w:pPr>
              <w:pStyle w:val="CRCoverPage"/>
              <w:spacing w:after="0"/>
              <w:ind w:left="100" w:right="-609"/>
              <w:rPr>
                <w:b/>
                <w:noProof/>
              </w:rPr>
            </w:pPr>
            <w:r>
              <w:rPr>
                <w:b/>
                <w:noProof/>
              </w:rPr>
              <w:t>F</w:t>
            </w:r>
          </w:p>
        </w:tc>
        <w:tc>
          <w:tcPr>
            <w:tcW w:w="3402" w:type="dxa"/>
            <w:gridSpan w:val="5"/>
            <w:tcBorders>
              <w:left w:val="nil"/>
            </w:tcBorders>
          </w:tcPr>
          <w:p w14:paraId="0B1A4710" w14:textId="77777777" w:rsidR="004369FF" w:rsidRDefault="004369FF" w:rsidP="006B303C">
            <w:pPr>
              <w:pStyle w:val="CRCoverPage"/>
              <w:spacing w:after="0"/>
              <w:rPr>
                <w:noProof/>
              </w:rPr>
            </w:pPr>
          </w:p>
        </w:tc>
        <w:tc>
          <w:tcPr>
            <w:tcW w:w="1417" w:type="dxa"/>
            <w:gridSpan w:val="3"/>
            <w:tcBorders>
              <w:left w:val="nil"/>
            </w:tcBorders>
          </w:tcPr>
          <w:p w14:paraId="0A24DBFA" w14:textId="77777777" w:rsidR="004369FF" w:rsidRDefault="004369FF" w:rsidP="006B30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17AAE9" w14:textId="77777777" w:rsidR="004369FF" w:rsidRDefault="004369FF" w:rsidP="006B303C">
            <w:pPr>
              <w:pStyle w:val="CRCoverPage"/>
              <w:spacing w:after="0"/>
              <w:ind w:left="100"/>
              <w:rPr>
                <w:noProof/>
              </w:rPr>
            </w:pPr>
            <w:r>
              <w:rPr>
                <w:noProof/>
              </w:rPr>
              <w:t>Rel-15</w:t>
            </w:r>
          </w:p>
        </w:tc>
      </w:tr>
      <w:tr w:rsidR="004369FF" w14:paraId="07EA1338" w14:textId="77777777" w:rsidTr="006B303C">
        <w:tc>
          <w:tcPr>
            <w:tcW w:w="1843" w:type="dxa"/>
            <w:tcBorders>
              <w:left w:val="single" w:sz="4" w:space="0" w:color="auto"/>
              <w:bottom w:val="single" w:sz="4" w:space="0" w:color="auto"/>
            </w:tcBorders>
          </w:tcPr>
          <w:p w14:paraId="0E26BA8B" w14:textId="77777777" w:rsidR="004369FF" w:rsidRDefault="004369FF" w:rsidP="006B303C">
            <w:pPr>
              <w:pStyle w:val="CRCoverPage"/>
              <w:spacing w:after="0"/>
              <w:rPr>
                <w:b/>
                <w:i/>
                <w:noProof/>
              </w:rPr>
            </w:pPr>
          </w:p>
        </w:tc>
        <w:tc>
          <w:tcPr>
            <w:tcW w:w="4677" w:type="dxa"/>
            <w:gridSpan w:val="8"/>
            <w:tcBorders>
              <w:bottom w:val="single" w:sz="4" w:space="0" w:color="auto"/>
            </w:tcBorders>
          </w:tcPr>
          <w:p w14:paraId="7ECF133A" w14:textId="77777777" w:rsidR="004369FF" w:rsidRDefault="004369FF" w:rsidP="006B30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2182C4" w14:textId="77777777" w:rsidR="004369FF" w:rsidRDefault="004369FF" w:rsidP="006B303C">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5A28C38" w14:textId="77777777" w:rsidR="004369FF" w:rsidRPr="007C2097" w:rsidRDefault="004369FF" w:rsidP="006B30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69FF" w14:paraId="783853A8" w14:textId="77777777" w:rsidTr="006B303C">
        <w:tc>
          <w:tcPr>
            <w:tcW w:w="1843" w:type="dxa"/>
          </w:tcPr>
          <w:p w14:paraId="39EFFAC6" w14:textId="77777777" w:rsidR="004369FF" w:rsidRDefault="004369FF" w:rsidP="006B303C">
            <w:pPr>
              <w:pStyle w:val="CRCoverPage"/>
              <w:spacing w:after="0"/>
              <w:rPr>
                <w:b/>
                <w:i/>
                <w:noProof/>
                <w:sz w:val="8"/>
                <w:szCs w:val="8"/>
              </w:rPr>
            </w:pPr>
          </w:p>
        </w:tc>
        <w:tc>
          <w:tcPr>
            <w:tcW w:w="7797" w:type="dxa"/>
            <w:gridSpan w:val="10"/>
          </w:tcPr>
          <w:p w14:paraId="467456F2" w14:textId="77777777" w:rsidR="004369FF" w:rsidRDefault="004369FF" w:rsidP="006B303C">
            <w:pPr>
              <w:pStyle w:val="CRCoverPage"/>
              <w:spacing w:after="0"/>
              <w:rPr>
                <w:noProof/>
                <w:sz w:val="8"/>
                <w:szCs w:val="8"/>
              </w:rPr>
            </w:pPr>
          </w:p>
        </w:tc>
      </w:tr>
      <w:tr w:rsidR="001134AF" w14:paraId="4BA94C18" w14:textId="77777777" w:rsidTr="006B303C">
        <w:tc>
          <w:tcPr>
            <w:tcW w:w="2694" w:type="dxa"/>
            <w:gridSpan w:val="2"/>
            <w:tcBorders>
              <w:top w:val="single" w:sz="4" w:space="0" w:color="auto"/>
              <w:left w:val="single" w:sz="4" w:space="0" w:color="auto"/>
            </w:tcBorders>
          </w:tcPr>
          <w:p w14:paraId="23EE5AC1" w14:textId="77777777" w:rsidR="001134AF" w:rsidRDefault="001134AF" w:rsidP="00113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ADD5B" w14:textId="77777777" w:rsidR="001134AF" w:rsidRDefault="001134AF" w:rsidP="001134AF">
            <w:pPr>
              <w:pStyle w:val="CRCoverPage"/>
              <w:spacing w:after="0"/>
              <w:ind w:firstLineChars="50" w:firstLine="100"/>
              <w:rPr>
                <w:noProof/>
                <w:lang w:eastAsia="ja-JP"/>
              </w:rPr>
            </w:pPr>
            <w:r>
              <w:rPr>
                <w:noProof/>
                <w:lang w:eastAsia="ja-JP"/>
              </w:rPr>
              <w:t>There is a misalignment about “modifiedMPR-Behaviour” between RAN2 and RAN4 specification.</w:t>
            </w:r>
          </w:p>
          <w:p w14:paraId="68EAD7E1" w14:textId="77777777" w:rsidR="001134AF" w:rsidRDefault="001134AF" w:rsidP="001134AF">
            <w:pPr>
              <w:pStyle w:val="CRCoverPage"/>
              <w:spacing w:after="0"/>
              <w:ind w:firstLineChars="50" w:firstLine="100"/>
              <w:rPr>
                <w:noProof/>
                <w:lang w:eastAsia="ja-JP"/>
              </w:rPr>
            </w:pPr>
          </w:p>
          <w:p w14:paraId="1468BB44" w14:textId="77777777" w:rsidR="001134AF" w:rsidRPr="00F5726B" w:rsidRDefault="001134AF" w:rsidP="001134AF">
            <w:pPr>
              <w:pStyle w:val="CRCoverPage"/>
              <w:spacing w:after="0"/>
              <w:ind w:firstLineChars="50" w:firstLine="100"/>
              <w:rPr>
                <w:rFonts w:eastAsia="ＭＳ 明朝"/>
                <w:lang w:val="en-US" w:eastAsia="ja-JP"/>
              </w:rPr>
            </w:pPr>
            <w:r>
              <w:rPr>
                <w:noProof/>
                <w:lang w:eastAsia="ja-JP"/>
              </w:rPr>
              <w:t>To solve this misalignment issue, associating modified MPR for intra-band non-contiguous n41 EN-DC with new NS_01M and NS_04M while having no impact on RAN2 specification at late stage of Rel-15.</w:t>
            </w:r>
          </w:p>
          <w:p w14:paraId="668D0943" w14:textId="77777777" w:rsidR="001134AF" w:rsidRDefault="001134AF" w:rsidP="001134AF">
            <w:pPr>
              <w:pStyle w:val="CRCoverPage"/>
              <w:spacing w:after="0"/>
              <w:ind w:left="100"/>
              <w:rPr>
                <w:noProof/>
                <w:lang w:eastAsia="ja-JP"/>
              </w:rPr>
            </w:pPr>
          </w:p>
        </w:tc>
      </w:tr>
      <w:tr w:rsidR="001134AF" w14:paraId="127AF7FE" w14:textId="77777777" w:rsidTr="006B303C">
        <w:tc>
          <w:tcPr>
            <w:tcW w:w="2694" w:type="dxa"/>
            <w:gridSpan w:val="2"/>
            <w:tcBorders>
              <w:left w:val="single" w:sz="4" w:space="0" w:color="auto"/>
            </w:tcBorders>
          </w:tcPr>
          <w:p w14:paraId="38D91F1E" w14:textId="77777777" w:rsidR="001134AF" w:rsidRPr="00716A56" w:rsidRDefault="001134AF" w:rsidP="001134AF">
            <w:pPr>
              <w:pStyle w:val="CRCoverPage"/>
              <w:spacing w:after="0"/>
              <w:rPr>
                <w:b/>
                <w:i/>
                <w:noProof/>
                <w:sz w:val="8"/>
                <w:szCs w:val="8"/>
              </w:rPr>
            </w:pPr>
          </w:p>
        </w:tc>
        <w:tc>
          <w:tcPr>
            <w:tcW w:w="6946" w:type="dxa"/>
            <w:gridSpan w:val="9"/>
            <w:tcBorders>
              <w:right w:val="single" w:sz="4" w:space="0" w:color="auto"/>
            </w:tcBorders>
          </w:tcPr>
          <w:p w14:paraId="7C8B9909" w14:textId="77777777" w:rsidR="001134AF" w:rsidRPr="00674C25" w:rsidRDefault="001134AF" w:rsidP="001134AF">
            <w:pPr>
              <w:pStyle w:val="CRCoverPage"/>
              <w:spacing w:after="0"/>
              <w:rPr>
                <w:noProof/>
                <w:sz w:val="8"/>
                <w:szCs w:val="8"/>
              </w:rPr>
            </w:pPr>
          </w:p>
        </w:tc>
      </w:tr>
      <w:tr w:rsidR="001134AF" w14:paraId="4C8B7B7E" w14:textId="77777777" w:rsidTr="006B303C">
        <w:tc>
          <w:tcPr>
            <w:tcW w:w="2694" w:type="dxa"/>
            <w:gridSpan w:val="2"/>
            <w:tcBorders>
              <w:left w:val="single" w:sz="4" w:space="0" w:color="auto"/>
            </w:tcBorders>
          </w:tcPr>
          <w:p w14:paraId="1288795C" w14:textId="77777777" w:rsidR="001134AF" w:rsidRDefault="001134AF" w:rsidP="00113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4E218" w14:textId="77777777" w:rsidR="001134AF" w:rsidRPr="00F346BC" w:rsidRDefault="001134AF" w:rsidP="001134AF">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hint="eastAsia"/>
                <w:noProof/>
                <w:lang w:eastAsia="ja-JP"/>
              </w:rPr>
              <w:t xml:space="preserve">Use </w:t>
            </w:r>
            <w:r w:rsidRPr="00F346BC">
              <w:rPr>
                <w:rFonts w:ascii="Arial" w:hAnsi="Arial"/>
                <w:noProof/>
                <w:lang w:eastAsia="ja-JP"/>
              </w:rPr>
              <w:t>“modifiedMPR-Behaviour” capability for both A-MPR and modified MPR</w:t>
            </w:r>
          </w:p>
          <w:p w14:paraId="37C263A6" w14:textId="77777777" w:rsidR="001134AF" w:rsidRPr="00F346BC" w:rsidRDefault="001134AF" w:rsidP="001134AF">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noProof/>
                <w:lang w:eastAsia="ja-JP"/>
              </w:rPr>
              <w:t>Associate Modified MPR requirements specified in TS 38.101-3 with NS index versioning.</w:t>
            </w:r>
          </w:p>
          <w:p w14:paraId="3775A23C" w14:textId="77777777" w:rsidR="001134AF" w:rsidRPr="00F346BC" w:rsidRDefault="001134AF" w:rsidP="001134AF">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noProof/>
                <w:lang w:eastAsia="ja-JP"/>
              </w:rPr>
              <w:t>Specify new NS of  NS_04M for n41 to distinguish if the UE has modified MPR.</w:t>
            </w:r>
          </w:p>
          <w:p w14:paraId="078676E2" w14:textId="77777777" w:rsidR="001134AF" w:rsidRDefault="001134AF" w:rsidP="001134AF">
            <w:pPr>
              <w:pStyle w:val="CRCoverPage"/>
              <w:spacing w:after="0"/>
              <w:ind w:left="100"/>
              <w:rPr>
                <w:noProof/>
                <w:lang w:eastAsia="ja-JP"/>
              </w:rPr>
            </w:pPr>
          </w:p>
        </w:tc>
      </w:tr>
      <w:tr w:rsidR="001134AF" w14:paraId="3773D9BB" w14:textId="77777777" w:rsidTr="006B303C">
        <w:tc>
          <w:tcPr>
            <w:tcW w:w="2694" w:type="dxa"/>
            <w:gridSpan w:val="2"/>
            <w:tcBorders>
              <w:left w:val="single" w:sz="4" w:space="0" w:color="auto"/>
            </w:tcBorders>
          </w:tcPr>
          <w:p w14:paraId="1E0D5DE1" w14:textId="77777777" w:rsidR="001134AF" w:rsidRDefault="001134AF" w:rsidP="001134AF">
            <w:pPr>
              <w:pStyle w:val="CRCoverPage"/>
              <w:spacing w:after="0"/>
              <w:rPr>
                <w:b/>
                <w:i/>
                <w:noProof/>
                <w:sz w:val="8"/>
                <w:szCs w:val="8"/>
              </w:rPr>
            </w:pPr>
          </w:p>
        </w:tc>
        <w:tc>
          <w:tcPr>
            <w:tcW w:w="6946" w:type="dxa"/>
            <w:gridSpan w:val="9"/>
            <w:tcBorders>
              <w:right w:val="single" w:sz="4" w:space="0" w:color="auto"/>
            </w:tcBorders>
          </w:tcPr>
          <w:p w14:paraId="01D730B2" w14:textId="77777777" w:rsidR="001134AF" w:rsidRPr="002B100E" w:rsidRDefault="001134AF" w:rsidP="001134AF">
            <w:pPr>
              <w:pStyle w:val="CRCoverPage"/>
              <w:spacing w:after="0"/>
              <w:rPr>
                <w:noProof/>
                <w:sz w:val="8"/>
                <w:szCs w:val="8"/>
              </w:rPr>
            </w:pPr>
          </w:p>
        </w:tc>
      </w:tr>
      <w:tr w:rsidR="001134AF" w14:paraId="4D52FE8E" w14:textId="77777777" w:rsidTr="006B303C">
        <w:tc>
          <w:tcPr>
            <w:tcW w:w="2694" w:type="dxa"/>
            <w:gridSpan w:val="2"/>
            <w:tcBorders>
              <w:left w:val="single" w:sz="4" w:space="0" w:color="auto"/>
              <w:bottom w:val="single" w:sz="4" w:space="0" w:color="auto"/>
            </w:tcBorders>
          </w:tcPr>
          <w:p w14:paraId="7274B632" w14:textId="77777777" w:rsidR="001134AF" w:rsidRDefault="001134AF" w:rsidP="00113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7E9627" w14:textId="6FE3A3AE" w:rsidR="001134AF" w:rsidRDefault="001134AF" w:rsidP="001134AF">
            <w:pPr>
              <w:pStyle w:val="CRCoverPage"/>
              <w:spacing w:after="0"/>
              <w:ind w:left="100" w:firstLineChars="50" w:firstLine="100"/>
              <w:rPr>
                <w:noProof/>
              </w:rPr>
            </w:pPr>
            <w:r>
              <w:rPr>
                <w:noProof/>
                <w:lang w:eastAsia="ja-JP"/>
              </w:rPr>
              <w:t>Misalignment about “modifiedMPR-Behaviour” between RAN2 and RAN4 specification still exist.</w:t>
            </w:r>
          </w:p>
        </w:tc>
      </w:tr>
      <w:tr w:rsidR="004369FF" w14:paraId="02A86E1D" w14:textId="77777777" w:rsidTr="006B303C">
        <w:tc>
          <w:tcPr>
            <w:tcW w:w="2694" w:type="dxa"/>
            <w:gridSpan w:val="2"/>
          </w:tcPr>
          <w:p w14:paraId="03FC63C3" w14:textId="77777777" w:rsidR="004369FF" w:rsidRDefault="004369FF" w:rsidP="004369FF">
            <w:pPr>
              <w:pStyle w:val="CRCoverPage"/>
              <w:spacing w:after="0"/>
              <w:rPr>
                <w:b/>
                <w:i/>
                <w:noProof/>
                <w:sz w:val="8"/>
                <w:szCs w:val="8"/>
              </w:rPr>
            </w:pPr>
          </w:p>
        </w:tc>
        <w:tc>
          <w:tcPr>
            <w:tcW w:w="6946" w:type="dxa"/>
            <w:gridSpan w:val="9"/>
          </w:tcPr>
          <w:p w14:paraId="048BCF9D" w14:textId="77777777" w:rsidR="004369FF" w:rsidRDefault="004369FF" w:rsidP="004369FF">
            <w:pPr>
              <w:pStyle w:val="CRCoverPage"/>
              <w:spacing w:after="0"/>
              <w:rPr>
                <w:noProof/>
                <w:sz w:val="8"/>
                <w:szCs w:val="8"/>
              </w:rPr>
            </w:pPr>
          </w:p>
        </w:tc>
      </w:tr>
      <w:tr w:rsidR="004369FF" w14:paraId="7A614FC8" w14:textId="77777777" w:rsidTr="006B303C">
        <w:tc>
          <w:tcPr>
            <w:tcW w:w="2694" w:type="dxa"/>
            <w:gridSpan w:val="2"/>
            <w:tcBorders>
              <w:top w:val="single" w:sz="4" w:space="0" w:color="auto"/>
              <w:left w:val="single" w:sz="4" w:space="0" w:color="auto"/>
            </w:tcBorders>
          </w:tcPr>
          <w:p w14:paraId="12950B3B" w14:textId="77777777" w:rsidR="004369FF" w:rsidRDefault="004369FF" w:rsidP="004369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DC8EDB" w14:textId="422BC331" w:rsidR="004369FF" w:rsidRDefault="00137BB9" w:rsidP="004369FF">
            <w:pPr>
              <w:pStyle w:val="CRCoverPage"/>
              <w:spacing w:after="0"/>
              <w:ind w:left="100"/>
              <w:rPr>
                <w:noProof/>
                <w:lang w:eastAsia="ja-JP"/>
              </w:rPr>
            </w:pPr>
            <w:r>
              <w:rPr>
                <w:rFonts w:eastAsia="游明朝"/>
                <w:noProof/>
                <w:lang w:eastAsia="ja-JP"/>
              </w:rPr>
              <w:t xml:space="preserve">2, </w:t>
            </w:r>
            <w:r w:rsidR="001134AF">
              <w:rPr>
                <w:rFonts w:eastAsia="游明朝" w:hint="eastAsia"/>
                <w:noProof/>
                <w:lang w:eastAsia="ja-JP"/>
              </w:rPr>
              <w:t>6.2.3</w:t>
            </w:r>
            <w:r w:rsidR="001134AF">
              <w:rPr>
                <w:rFonts w:eastAsia="游明朝"/>
                <w:noProof/>
                <w:lang w:eastAsia="ja-JP"/>
              </w:rPr>
              <w:t>.1, 6.2.3.2, 6.5.3.1</w:t>
            </w:r>
          </w:p>
        </w:tc>
      </w:tr>
      <w:tr w:rsidR="004369FF" w14:paraId="4BC2A349" w14:textId="77777777" w:rsidTr="006B303C">
        <w:tc>
          <w:tcPr>
            <w:tcW w:w="2694" w:type="dxa"/>
            <w:gridSpan w:val="2"/>
            <w:tcBorders>
              <w:left w:val="single" w:sz="4" w:space="0" w:color="auto"/>
            </w:tcBorders>
          </w:tcPr>
          <w:p w14:paraId="023E9EFA" w14:textId="77777777" w:rsidR="004369FF" w:rsidRDefault="004369FF" w:rsidP="006B303C">
            <w:pPr>
              <w:pStyle w:val="CRCoverPage"/>
              <w:spacing w:after="0"/>
              <w:rPr>
                <w:b/>
                <w:i/>
                <w:noProof/>
                <w:sz w:val="8"/>
                <w:szCs w:val="8"/>
              </w:rPr>
            </w:pPr>
          </w:p>
        </w:tc>
        <w:tc>
          <w:tcPr>
            <w:tcW w:w="6946" w:type="dxa"/>
            <w:gridSpan w:val="9"/>
            <w:tcBorders>
              <w:right w:val="single" w:sz="4" w:space="0" w:color="auto"/>
            </w:tcBorders>
          </w:tcPr>
          <w:p w14:paraId="37657EEA" w14:textId="77777777" w:rsidR="004369FF" w:rsidRDefault="004369FF" w:rsidP="006B303C">
            <w:pPr>
              <w:pStyle w:val="CRCoverPage"/>
              <w:spacing w:after="0"/>
              <w:rPr>
                <w:noProof/>
                <w:sz w:val="8"/>
                <w:szCs w:val="8"/>
              </w:rPr>
            </w:pPr>
          </w:p>
        </w:tc>
      </w:tr>
      <w:tr w:rsidR="004369FF" w14:paraId="5B39FDC2" w14:textId="77777777" w:rsidTr="006B303C">
        <w:tc>
          <w:tcPr>
            <w:tcW w:w="2694" w:type="dxa"/>
            <w:gridSpan w:val="2"/>
            <w:tcBorders>
              <w:left w:val="single" w:sz="4" w:space="0" w:color="auto"/>
            </w:tcBorders>
          </w:tcPr>
          <w:p w14:paraId="04FF14EB" w14:textId="77777777" w:rsidR="004369FF" w:rsidRDefault="004369FF" w:rsidP="006B30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D23657" w14:textId="77777777" w:rsidR="004369FF" w:rsidRDefault="004369FF" w:rsidP="006B30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B7F92" w14:textId="77777777" w:rsidR="004369FF" w:rsidRDefault="004369FF" w:rsidP="006B303C">
            <w:pPr>
              <w:pStyle w:val="CRCoverPage"/>
              <w:spacing w:after="0"/>
              <w:jc w:val="center"/>
              <w:rPr>
                <w:b/>
                <w:caps/>
                <w:noProof/>
              </w:rPr>
            </w:pPr>
            <w:r>
              <w:rPr>
                <w:b/>
                <w:caps/>
                <w:noProof/>
              </w:rPr>
              <w:t>N</w:t>
            </w:r>
          </w:p>
        </w:tc>
        <w:tc>
          <w:tcPr>
            <w:tcW w:w="2977" w:type="dxa"/>
            <w:gridSpan w:val="4"/>
          </w:tcPr>
          <w:p w14:paraId="73D9E751" w14:textId="77777777" w:rsidR="004369FF" w:rsidRDefault="004369FF" w:rsidP="006B30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C021E" w14:textId="77777777" w:rsidR="004369FF" w:rsidRDefault="004369FF" w:rsidP="006B303C">
            <w:pPr>
              <w:pStyle w:val="CRCoverPage"/>
              <w:spacing w:after="0"/>
              <w:ind w:left="99"/>
              <w:rPr>
                <w:noProof/>
              </w:rPr>
            </w:pPr>
          </w:p>
        </w:tc>
      </w:tr>
      <w:tr w:rsidR="004369FF" w14:paraId="7D374174" w14:textId="77777777" w:rsidTr="006B303C">
        <w:tc>
          <w:tcPr>
            <w:tcW w:w="2694" w:type="dxa"/>
            <w:gridSpan w:val="2"/>
            <w:tcBorders>
              <w:left w:val="single" w:sz="4" w:space="0" w:color="auto"/>
            </w:tcBorders>
          </w:tcPr>
          <w:p w14:paraId="5AC8D28B" w14:textId="77777777" w:rsidR="004369FF" w:rsidRDefault="004369FF" w:rsidP="006B30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41FAE1" w14:textId="77777777" w:rsidR="004369FF" w:rsidRDefault="004369FF" w:rsidP="006B30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28885" w14:textId="77777777" w:rsidR="004369FF" w:rsidRDefault="004369FF" w:rsidP="006B303C">
            <w:pPr>
              <w:pStyle w:val="CRCoverPage"/>
              <w:spacing w:after="0"/>
              <w:jc w:val="center"/>
              <w:rPr>
                <w:b/>
                <w:caps/>
                <w:noProof/>
                <w:lang w:eastAsia="ja-JP"/>
              </w:rPr>
            </w:pPr>
            <w:r>
              <w:rPr>
                <w:rFonts w:hint="eastAsia"/>
                <w:b/>
                <w:caps/>
                <w:noProof/>
                <w:lang w:eastAsia="ja-JP"/>
              </w:rPr>
              <w:t>x</w:t>
            </w:r>
          </w:p>
        </w:tc>
        <w:tc>
          <w:tcPr>
            <w:tcW w:w="2977" w:type="dxa"/>
            <w:gridSpan w:val="4"/>
          </w:tcPr>
          <w:p w14:paraId="267C16AF" w14:textId="77777777" w:rsidR="004369FF" w:rsidRDefault="004369FF" w:rsidP="006B30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7EEC2E" w14:textId="77777777" w:rsidR="004369FF" w:rsidRPr="00EC56D3" w:rsidRDefault="004369FF" w:rsidP="006B303C">
            <w:pPr>
              <w:pStyle w:val="CRCoverPage"/>
              <w:spacing w:after="0"/>
              <w:ind w:left="99"/>
              <w:rPr>
                <w:noProof/>
              </w:rPr>
            </w:pPr>
            <w:r w:rsidRPr="00F5726B">
              <w:rPr>
                <w:noProof/>
              </w:rPr>
              <w:t xml:space="preserve">TS/TR ... CR ... </w:t>
            </w:r>
          </w:p>
        </w:tc>
      </w:tr>
      <w:tr w:rsidR="004369FF" w14:paraId="22120904" w14:textId="77777777" w:rsidTr="006B303C">
        <w:tc>
          <w:tcPr>
            <w:tcW w:w="2694" w:type="dxa"/>
            <w:gridSpan w:val="2"/>
            <w:tcBorders>
              <w:left w:val="single" w:sz="4" w:space="0" w:color="auto"/>
            </w:tcBorders>
          </w:tcPr>
          <w:p w14:paraId="4BD6E771" w14:textId="77777777" w:rsidR="004369FF" w:rsidRDefault="004369FF" w:rsidP="006B30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79B970" w14:textId="77777777" w:rsidR="004369FF" w:rsidRDefault="004369FF" w:rsidP="006B303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BB9ED" w14:textId="77777777" w:rsidR="004369FF" w:rsidRDefault="004369FF" w:rsidP="006B303C">
            <w:pPr>
              <w:pStyle w:val="CRCoverPage"/>
              <w:spacing w:after="0"/>
              <w:jc w:val="center"/>
              <w:rPr>
                <w:b/>
                <w:caps/>
                <w:noProof/>
              </w:rPr>
            </w:pPr>
          </w:p>
        </w:tc>
        <w:tc>
          <w:tcPr>
            <w:tcW w:w="2977" w:type="dxa"/>
            <w:gridSpan w:val="4"/>
          </w:tcPr>
          <w:p w14:paraId="18A8BACD" w14:textId="77777777" w:rsidR="004369FF" w:rsidRDefault="004369FF" w:rsidP="006B30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30E23" w14:textId="77777777" w:rsidR="004369FF" w:rsidRPr="00EC56D3" w:rsidRDefault="004369FF" w:rsidP="006B303C">
            <w:pPr>
              <w:pStyle w:val="CRCoverPage"/>
              <w:spacing w:after="0"/>
              <w:ind w:left="99"/>
              <w:rPr>
                <w:noProof/>
              </w:rPr>
            </w:pPr>
            <w:r w:rsidRPr="00F5726B">
              <w:rPr>
                <w:noProof/>
              </w:rPr>
              <w:t>TS/TR ... CR ... 38.521-</w:t>
            </w:r>
            <w:r>
              <w:rPr>
                <w:noProof/>
              </w:rPr>
              <w:t>3</w:t>
            </w:r>
          </w:p>
        </w:tc>
      </w:tr>
      <w:tr w:rsidR="004369FF" w14:paraId="3D96E6BB" w14:textId="77777777" w:rsidTr="006B303C">
        <w:tc>
          <w:tcPr>
            <w:tcW w:w="2694" w:type="dxa"/>
            <w:gridSpan w:val="2"/>
            <w:tcBorders>
              <w:left w:val="single" w:sz="4" w:space="0" w:color="auto"/>
            </w:tcBorders>
          </w:tcPr>
          <w:p w14:paraId="28F0B00D" w14:textId="77777777" w:rsidR="004369FF" w:rsidRDefault="004369FF" w:rsidP="006B30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EB525" w14:textId="77777777" w:rsidR="004369FF" w:rsidRDefault="004369FF" w:rsidP="006B30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81ECA" w14:textId="77777777" w:rsidR="004369FF" w:rsidRDefault="004369FF" w:rsidP="006B303C">
            <w:pPr>
              <w:pStyle w:val="CRCoverPage"/>
              <w:spacing w:after="0"/>
              <w:jc w:val="center"/>
              <w:rPr>
                <w:b/>
                <w:caps/>
                <w:noProof/>
                <w:lang w:eastAsia="ja-JP"/>
              </w:rPr>
            </w:pPr>
            <w:r>
              <w:rPr>
                <w:rFonts w:hint="eastAsia"/>
                <w:b/>
                <w:caps/>
                <w:noProof/>
                <w:lang w:eastAsia="ja-JP"/>
              </w:rPr>
              <w:t>x</w:t>
            </w:r>
          </w:p>
        </w:tc>
        <w:tc>
          <w:tcPr>
            <w:tcW w:w="2977" w:type="dxa"/>
            <w:gridSpan w:val="4"/>
          </w:tcPr>
          <w:p w14:paraId="31E1F6C3" w14:textId="77777777" w:rsidR="004369FF" w:rsidRDefault="004369FF" w:rsidP="006B30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C46657" w14:textId="77777777" w:rsidR="004369FF" w:rsidRPr="00EC56D3" w:rsidRDefault="004369FF" w:rsidP="006B303C">
            <w:pPr>
              <w:pStyle w:val="CRCoverPage"/>
              <w:spacing w:after="0"/>
              <w:ind w:left="99"/>
              <w:rPr>
                <w:noProof/>
              </w:rPr>
            </w:pPr>
            <w:r w:rsidRPr="00F5726B">
              <w:rPr>
                <w:noProof/>
              </w:rPr>
              <w:t xml:space="preserve">TS/TR ... CR ... </w:t>
            </w:r>
          </w:p>
        </w:tc>
      </w:tr>
      <w:tr w:rsidR="004369FF" w14:paraId="781635D4" w14:textId="77777777" w:rsidTr="006B303C">
        <w:tc>
          <w:tcPr>
            <w:tcW w:w="2694" w:type="dxa"/>
            <w:gridSpan w:val="2"/>
            <w:tcBorders>
              <w:left w:val="single" w:sz="4" w:space="0" w:color="auto"/>
            </w:tcBorders>
          </w:tcPr>
          <w:p w14:paraId="611E6694" w14:textId="77777777" w:rsidR="004369FF" w:rsidRDefault="004369FF" w:rsidP="006B303C">
            <w:pPr>
              <w:pStyle w:val="CRCoverPage"/>
              <w:spacing w:after="0"/>
              <w:rPr>
                <w:b/>
                <w:i/>
                <w:noProof/>
              </w:rPr>
            </w:pPr>
          </w:p>
        </w:tc>
        <w:tc>
          <w:tcPr>
            <w:tcW w:w="6946" w:type="dxa"/>
            <w:gridSpan w:val="9"/>
            <w:tcBorders>
              <w:right w:val="single" w:sz="4" w:space="0" w:color="auto"/>
            </w:tcBorders>
          </w:tcPr>
          <w:p w14:paraId="66522304" w14:textId="77777777" w:rsidR="004369FF" w:rsidRDefault="004369FF" w:rsidP="006B303C">
            <w:pPr>
              <w:pStyle w:val="CRCoverPage"/>
              <w:spacing w:after="0"/>
              <w:rPr>
                <w:noProof/>
              </w:rPr>
            </w:pPr>
          </w:p>
        </w:tc>
      </w:tr>
      <w:tr w:rsidR="004369FF" w14:paraId="5B5FE64A" w14:textId="77777777" w:rsidTr="006B303C">
        <w:tc>
          <w:tcPr>
            <w:tcW w:w="2694" w:type="dxa"/>
            <w:gridSpan w:val="2"/>
            <w:tcBorders>
              <w:left w:val="single" w:sz="4" w:space="0" w:color="auto"/>
              <w:bottom w:val="single" w:sz="4" w:space="0" w:color="auto"/>
            </w:tcBorders>
          </w:tcPr>
          <w:p w14:paraId="071BFD01" w14:textId="77777777" w:rsidR="004369FF" w:rsidRDefault="004369FF" w:rsidP="006B30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5D3EC" w14:textId="77777777" w:rsidR="004369FF" w:rsidRDefault="004369FF" w:rsidP="006B303C">
            <w:pPr>
              <w:pStyle w:val="CRCoverPage"/>
              <w:spacing w:after="0"/>
              <w:ind w:left="100"/>
              <w:rPr>
                <w:noProof/>
              </w:rPr>
            </w:pPr>
          </w:p>
        </w:tc>
      </w:tr>
      <w:tr w:rsidR="004369FF" w:rsidRPr="008863B9" w14:paraId="2FCCB15C" w14:textId="77777777" w:rsidTr="006B303C">
        <w:tc>
          <w:tcPr>
            <w:tcW w:w="2694" w:type="dxa"/>
            <w:gridSpan w:val="2"/>
            <w:tcBorders>
              <w:top w:val="single" w:sz="4" w:space="0" w:color="auto"/>
              <w:bottom w:val="single" w:sz="4" w:space="0" w:color="auto"/>
            </w:tcBorders>
          </w:tcPr>
          <w:p w14:paraId="091291C2" w14:textId="77777777" w:rsidR="004369FF" w:rsidRPr="008863B9" w:rsidRDefault="004369FF" w:rsidP="006B30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6E7008" w14:textId="77777777" w:rsidR="004369FF" w:rsidRPr="008863B9" w:rsidRDefault="004369FF" w:rsidP="006B303C">
            <w:pPr>
              <w:pStyle w:val="CRCoverPage"/>
              <w:spacing w:after="0"/>
              <w:ind w:left="100"/>
              <w:rPr>
                <w:noProof/>
                <w:sz w:val="8"/>
                <w:szCs w:val="8"/>
              </w:rPr>
            </w:pPr>
          </w:p>
        </w:tc>
      </w:tr>
      <w:tr w:rsidR="004369FF" w14:paraId="48BF8483" w14:textId="77777777" w:rsidTr="006B303C">
        <w:tc>
          <w:tcPr>
            <w:tcW w:w="2694" w:type="dxa"/>
            <w:gridSpan w:val="2"/>
            <w:tcBorders>
              <w:top w:val="single" w:sz="4" w:space="0" w:color="auto"/>
              <w:left w:val="single" w:sz="4" w:space="0" w:color="auto"/>
              <w:bottom w:val="single" w:sz="4" w:space="0" w:color="auto"/>
            </w:tcBorders>
          </w:tcPr>
          <w:p w14:paraId="5ABCD0B7" w14:textId="77777777" w:rsidR="004369FF" w:rsidRDefault="004369FF" w:rsidP="006B30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9FE276" w14:textId="77777777" w:rsidR="004369FF" w:rsidRDefault="004369FF" w:rsidP="006B303C">
            <w:pPr>
              <w:pStyle w:val="CRCoverPage"/>
              <w:spacing w:after="0"/>
              <w:ind w:left="100"/>
              <w:rPr>
                <w:noProof/>
              </w:rPr>
            </w:pPr>
          </w:p>
        </w:tc>
      </w:tr>
    </w:tbl>
    <w:p w14:paraId="764B5F8B" w14:textId="77777777" w:rsidR="004369FF" w:rsidRDefault="004369FF" w:rsidP="004369FF">
      <w:pPr>
        <w:pStyle w:val="CRCoverPage"/>
        <w:spacing w:after="0"/>
        <w:rPr>
          <w:noProof/>
          <w:sz w:val="8"/>
          <w:szCs w:val="8"/>
        </w:rPr>
      </w:pPr>
    </w:p>
    <w:p w14:paraId="449D3C0D" w14:textId="77777777" w:rsidR="004369FF" w:rsidRDefault="004369FF" w:rsidP="004369FF">
      <w:pPr>
        <w:rPr>
          <w:noProof/>
        </w:rPr>
        <w:sectPr w:rsidR="004369FF">
          <w:headerReference w:type="even" r:id="rId12"/>
          <w:footnotePr>
            <w:numRestart w:val="eachSect"/>
          </w:footnotePr>
          <w:pgSz w:w="11907" w:h="16840" w:code="9"/>
          <w:pgMar w:top="1418" w:right="1134" w:bottom="1134" w:left="1134" w:header="680" w:footer="567" w:gutter="0"/>
          <w:cols w:space="720"/>
        </w:sectPr>
      </w:pPr>
    </w:p>
    <w:p w14:paraId="5E1BC228" w14:textId="77777777" w:rsidR="007B6037" w:rsidRPr="00F5726B" w:rsidRDefault="007B6037" w:rsidP="007B6037">
      <w:pPr>
        <w:pStyle w:val="CRCoverPage"/>
        <w:spacing w:after="0"/>
        <w:rPr>
          <w:noProof/>
          <w:sz w:val="8"/>
          <w:szCs w:val="8"/>
        </w:rPr>
      </w:pPr>
    </w:p>
    <w:bookmarkEnd w:id="1"/>
    <w:p w14:paraId="3B68D20C" w14:textId="60DAADBD" w:rsidR="005B7C09"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043F0542" w14:textId="77777777" w:rsidR="00137BB9" w:rsidRPr="00495FE7" w:rsidRDefault="00137BB9" w:rsidP="00137BB9">
      <w:pPr>
        <w:pStyle w:val="10"/>
      </w:pPr>
      <w:bookmarkStart w:id="5" w:name="_Toc21342835"/>
      <w:r w:rsidRPr="00495FE7">
        <w:t>2</w:t>
      </w:r>
      <w:r w:rsidRPr="00495FE7">
        <w:tab/>
        <w:t>References</w:t>
      </w:r>
      <w:bookmarkEnd w:id="5"/>
    </w:p>
    <w:p w14:paraId="00B9653C" w14:textId="77777777" w:rsidR="00137BB9" w:rsidRPr="00495FE7" w:rsidRDefault="00137BB9" w:rsidP="00137BB9">
      <w:r w:rsidRPr="00495FE7">
        <w:t>The following documents contain provisions which, through reference in this text, constitute provisions of the present document.</w:t>
      </w:r>
    </w:p>
    <w:p w14:paraId="636D615F" w14:textId="77777777" w:rsidR="00137BB9" w:rsidRPr="00495FE7" w:rsidRDefault="00137BB9" w:rsidP="00137BB9">
      <w:bookmarkStart w:id="6" w:name="OLE_LINK2"/>
      <w:bookmarkStart w:id="7" w:name="OLE_LINK3"/>
      <w:bookmarkStart w:id="8" w:name="OLE_LINK4"/>
      <w:r w:rsidRPr="00495FE7">
        <w:t>References are either specific (identified by date of publication, edition number, version number, etc.) or non</w:t>
      </w:r>
      <w:r w:rsidRPr="00495FE7">
        <w:noBreakHyphen/>
        <w:t>specific.</w:t>
      </w:r>
    </w:p>
    <w:p w14:paraId="763D6AA7" w14:textId="77777777" w:rsidR="00137BB9" w:rsidRPr="00495FE7" w:rsidRDefault="00137BB9" w:rsidP="00137BB9">
      <w:r w:rsidRPr="00495FE7">
        <w:t>For a specific reference, subsequent revisions do not apply.</w:t>
      </w:r>
    </w:p>
    <w:p w14:paraId="2D31789D" w14:textId="77777777" w:rsidR="00137BB9" w:rsidRPr="00495FE7" w:rsidRDefault="00137BB9" w:rsidP="00137BB9">
      <w:r w:rsidRPr="00495FE7">
        <w:t>For a non-specific reference, the latest version applies. In the case of a reference to a 3GPP document (including a GSM document), a non-specific reference implicitly refers to the latest version of that document in the same Release as the present document.</w:t>
      </w:r>
    </w:p>
    <w:bookmarkEnd w:id="6"/>
    <w:bookmarkEnd w:id="7"/>
    <w:bookmarkEnd w:id="8"/>
    <w:p w14:paraId="5DECE0E5" w14:textId="77777777" w:rsidR="00137BB9" w:rsidRPr="00495FE7" w:rsidRDefault="00137BB9" w:rsidP="00137BB9">
      <w:pPr>
        <w:pStyle w:val="EX"/>
      </w:pPr>
      <w:r w:rsidRPr="00495FE7">
        <w:t>[1]</w:t>
      </w:r>
      <w:r w:rsidRPr="00495FE7">
        <w:tab/>
        <w:t>3GPP TR 21.905: "Vocabulary for 3GPP Specifications".</w:t>
      </w:r>
    </w:p>
    <w:p w14:paraId="637CA46E" w14:textId="77777777" w:rsidR="00137BB9" w:rsidRPr="00495FE7" w:rsidRDefault="00137BB9" w:rsidP="00137BB9">
      <w:pPr>
        <w:pStyle w:val="EX"/>
      </w:pPr>
      <w:r w:rsidRPr="00495FE7">
        <w:t>[2]</w:t>
      </w:r>
      <w:r w:rsidRPr="00495FE7">
        <w:tab/>
        <w:t>3GPP TS 38.101-2: "NR; User Equipment (UE) radio transmission and reception; Part 2: Range 2 Standalone".</w:t>
      </w:r>
    </w:p>
    <w:p w14:paraId="3FBCF7BD" w14:textId="77777777" w:rsidR="00137BB9" w:rsidRPr="00495FE7" w:rsidRDefault="00137BB9" w:rsidP="00137BB9">
      <w:pPr>
        <w:pStyle w:val="EX"/>
      </w:pPr>
      <w:r w:rsidRPr="00495FE7">
        <w:t>[3]</w:t>
      </w:r>
      <w:r w:rsidRPr="00495FE7">
        <w:tab/>
        <w:t>3GPP TS 38.101-3: "NR; User Equipment (UE) radio transmission and reception; Part 3: Range 1 and Range 2 Interworking operation with other radios".</w:t>
      </w:r>
    </w:p>
    <w:p w14:paraId="4F78D717" w14:textId="77777777" w:rsidR="00137BB9" w:rsidRPr="00495FE7" w:rsidRDefault="00137BB9" w:rsidP="00137BB9">
      <w:pPr>
        <w:pStyle w:val="EX"/>
      </w:pPr>
      <w:r w:rsidRPr="00495FE7">
        <w:t>[4]</w:t>
      </w:r>
      <w:r w:rsidRPr="00495FE7">
        <w:tab/>
        <w:t>3GPP TS 38.521-1: "NR; User Equipment (UE) conformance specification; Radio transmission and reception; Part 1: Range 1 Standalone".</w:t>
      </w:r>
    </w:p>
    <w:p w14:paraId="69E0677E" w14:textId="77777777" w:rsidR="00137BB9" w:rsidRPr="00495FE7" w:rsidRDefault="00137BB9" w:rsidP="00137BB9">
      <w:pPr>
        <w:pStyle w:val="EX"/>
      </w:pPr>
      <w:r w:rsidRPr="00495FE7">
        <w:t>[5]</w:t>
      </w:r>
      <w:r w:rsidRPr="00495FE7">
        <w:tab/>
        <w:t>Recommendation ITU-R M.1545: "Measurement uncertainty as it applies to test limits for the terrestrial component of International Mobile Telecommunications-2000".</w:t>
      </w:r>
    </w:p>
    <w:p w14:paraId="60EF3A51" w14:textId="77777777" w:rsidR="00137BB9" w:rsidRPr="00495FE7" w:rsidRDefault="00137BB9" w:rsidP="00137BB9">
      <w:pPr>
        <w:pStyle w:val="EX"/>
      </w:pPr>
      <w:r w:rsidRPr="00495FE7">
        <w:t>[6]</w:t>
      </w:r>
      <w:r w:rsidRPr="00495FE7">
        <w:tab/>
        <w:t>3GPP TS 38.211: "NR; Physical channels and modulation".</w:t>
      </w:r>
    </w:p>
    <w:p w14:paraId="549D24B2" w14:textId="77777777" w:rsidR="00137BB9" w:rsidRPr="00495FE7" w:rsidRDefault="00137BB9" w:rsidP="00137BB9">
      <w:pPr>
        <w:pStyle w:val="EX"/>
      </w:pPr>
      <w:r w:rsidRPr="00495FE7">
        <w:t>[7]</w:t>
      </w:r>
      <w:r w:rsidRPr="00495FE7">
        <w:tab/>
        <w:t>3GPP TS 38.331: "Radio Resource Control (RRC) protocol specification".</w:t>
      </w:r>
    </w:p>
    <w:p w14:paraId="2B959064" w14:textId="77777777" w:rsidR="00137BB9" w:rsidRPr="00495FE7" w:rsidRDefault="00137BB9" w:rsidP="00137BB9">
      <w:pPr>
        <w:pStyle w:val="EX"/>
      </w:pPr>
      <w:r w:rsidRPr="00495FE7">
        <w:t>[8]</w:t>
      </w:r>
      <w:r w:rsidRPr="00495FE7">
        <w:tab/>
        <w:t>3GPP TS 38.213: "NR; Physical layer procedures for control".</w:t>
      </w:r>
    </w:p>
    <w:p w14:paraId="23D109FF" w14:textId="77777777" w:rsidR="00137BB9" w:rsidRPr="00495FE7" w:rsidRDefault="00137BB9" w:rsidP="00137BB9">
      <w:pPr>
        <w:pStyle w:val="EX"/>
      </w:pPr>
      <w:r w:rsidRPr="00495FE7">
        <w:t>[9]</w:t>
      </w:r>
      <w:r w:rsidRPr="00495FE7">
        <w:tab/>
        <w:t>ITU-R Recommendation SM.329-10, "Unwanted emissions in the spurious domain".</w:t>
      </w:r>
    </w:p>
    <w:p w14:paraId="257941EC" w14:textId="452CF746" w:rsidR="00137BB9" w:rsidRDefault="00137BB9" w:rsidP="00137BB9">
      <w:pPr>
        <w:pStyle w:val="EX"/>
        <w:rPr>
          <w:ins w:id="9" w:author="Takuma Takada" w:date="2019-11-08T17:58:00Z"/>
        </w:rPr>
      </w:pPr>
      <w:r w:rsidRPr="00495FE7">
        <w:t>[10]</w:t>
      </w:r>
      <w:r w:rsidRPr="00495FE7">
        <w:tab/>
        <w:t>3GPP TS 38.214: "NR; Physical layer procedures for data".</w:t>
      </w:r>
    </w:p>
    <w:p w14:paraId="404817EF" w14:textId="2CDA614A" w:rsidR="00137BB9" w:rsidRPr="00137BB9" w:rsidRDefault="00137BB9" w:rsidP="00137BB9">
      <w:pPr>
        <w:pStyle w:val="EX"/>
      </w:pPr>
      <w:ins w:id="10" w:author="Takuma Takada" w:date="2019-11-08T17:58:00Z">
        <w:r>
          <w:t>[11]</w:t>
        </w:r>
        <w:r>
          <w:tab/>
          <w:t xml:space="preserve">3GPP TS 38.306: </w:t>
        </w:r>
      </w:ins>
      <w:ins w:id="11" w:author="Takuma Takada" w:date="2019-11-08T17:59:00Z">
        <w:r w:rsidRPr="00495FE7">
          <w:t>"</w:t>
        </w:r>
      </w:ins>
      <w:ins w:id="12" w:author="Takuma Takada" w:date="2019-11-08T17:58:00Z">
        <w:r>
          <w:t>User Equipment (UE) radio access capabilities</w:t>
        </w:r>
      </w:ins>
      <w:ins w:id="13" w:author="Takuma Takada" w:date="2019-11-08T17:59:00Z">
        <w:r w:rsidRPr="00495FE7">
          <w:t>"</w:t>
        </w:r>
        <w:r>
          <w:t>.</w:t>
        </w:r>
      </w:ins>
    </w:p>
    <w:p w14:paraId="0C9A1F7B" w14:textId="0FB668FC" w:rsidR="00137BB9" w:rsidRDefault="00137BB9" w:rsidP="00693CFE">
      <w:pPr>
        <w:spacing w:after="0"/>
        <w:rPr>
          <w:rFonts w:ascii="Arial" w:hAnsi="Arial" w:cs="Arial"/>
          <w:color w:val="0000FF"/>
          <w:sz w:val="32"/>
          <w:szCs w:val="32"/>
          <w:lang w:eastAsia="ja-JP"/>
        </w:rPr>
      </w:pPr>
    </w:p>
    <w:p w14:paraId="63E640F8" w14:textId="02D192DB" w:rsidR="00137BB9" w:rsidRPr="00137BB9" w:rsidRDefault="00137BB9" w:rsidP="00137BB9">
      <w:pPr>
        <w:rPr>
          <w:rFonts w:ascii="Arial" w:eastAsia="游明朝"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omitted</w:t>
      </w:r>
      <w:r w:rsidRPr="00F5726B">
        <w:rPr>
          <w:rFonts w:ascii="Arial" w:hAnsi="Arial" w:cs="Arial"/>
          <w:color w:val="0000FF"/>
          <w:sz w:val="32"/>
          <w:szCs w:val="32"/>
          <w:lang w:eastAsia="ja-JP"/>
        </w:rPr>
        <w:t xml:space="preserve"> ---</w:t>
      </w:r>
    </w:p>
    <w:p w14:paraId="55705864" w14:textId="77777777" w:rsidR="0023174C" w:rsidRPr="000E530E" w:rsidRDefault="0023174C" w:rsidP="0023174C">
      <w:pPr>
        <w:pStyle w:val="30"/>
      </w:pPr>
      <w:bookmarkStart w:id="14" w:name="_Toc13117371"/>
      <w:r w:rsidRPr="000E530E">
        <w:t>6.2.3</w:t>
      </w:r>
      <w:r w:rsidRPr="000E530E">
        <w:tab/>
      </w:r>
      <w:r w:rsidRPr="000E530E">
        <w:rPr>
          <w:lang w:eastAsia="zh-CN"/>
        </w:rPr>
        <w:t xml:space="preserve">UE additional </w:t>
      </w:r>
      <w:r w:rsidRPr="000E530E">
        <w:t>maximum output power reduction</w:t>
      </w:r>
      <w:bookmarkEnd w:id="14"/>
    </w:p>
    <w:p w14:paraId="51FBE6BE" w14:textId="77777777" w:rsidR="0023174C" w:rsidRPr="000E530E" w:rsidRDefault="0023174C" w:rsidP="0023174C">
      <w:pPr>
        <w:pStyle w:val="40"/>
      </w:pPr>
      <w:bookmarkStart w:id="15" w:name="_Toc13117372"/>
      <w:r w:rsidRPr="000E530E">
        <w:t>6.2.3.1</w:t>
      </w:r>
      <w:r w:rsidRPr="000E530E">
        <w:tab/>
        <w:t>General</w:t>
      </w:r>
      <w:bookmarkEnd w:id="15"/>
    </w:p>
    <w:p w14:paraId="47CFEEE0" w14:textId="77777777" w:rsidR="0023174C" w:rsidRPr="000E530E" w:rsidRDefault="0023174C" w:rsidP="0023174C">
      <w:pPr>
        <w:rPr>
          <w:i/>
        </w:rPr>
      </w:pPr>
      <w:r w:rsidRPr="000E530E">
        <w:t xml:space="preserve">Additional emission requirements can be signalled by the network. Each additional emission requirement is associated with a unique network signalling (NS) </w:t>
      </w:r>
      <w:r w:rsidRPr="000E530E">
        <w:rPr>
          <w:lang w:eastAsia="zh-CN"/>
        </w:rPr>
        <w:t xml:space="preserve">value indicated in RRC signalling by </w:t>
      </w:r>
      <w:r w:rsidRPr="000E530E">
        <w:t>an NR frequency band number of the applicable operating band and an associated value in</w:t>
      </w:r>
      <w:r w:rsidRPr="000E530E">
        <w:rPr>
          <w:lang w:eastAsia="zh-CN"/>
        </w:rPr>
        <w:t xml:space="preserve"> </w:t>
      </w:r>
      <w:r w:rsidRPr="000E530E">
        <w:t xml:space="preserve">the field </w:t>
      </w:r>
      <w:proofErr w:type="spellStart"/>
      <w:r w:rsidRPr="000E530E">
        <w:rPr>
          <w:i/>
        </w:rPr>
        <w:t>additionalSpectrumEmission</w:t>
      </w:r>
      <w:proofErr w:type="spellEnd"/>
      <w:r w:rsidRPr="000E530E">
        <w:rPr>
          <w:i/>
        </w:rPr>
        <w:t xml:space="preserve">. </w:t>
      </w:r>
      <w:r w:rsidRPr="000E530E">
        <w:t xml:space="preserve">Throughout this specification, the notion of indication or signalling of an NS value refers to the corresponding indication of an NR </w:t>
      </w:r>
      <w:r w:rsidRPr="000E530E">
        <w:rPr>
          <w:lang w:eastAsia="x-none"/>
        </w:rPr>
        <w:t xml:space="preserve">frequency band number of the applicable operating band, the IE field </w:t>
      </w:r>
      <w:proofErr w:type="spellStart"/>
      <w:r w:rsidRPr="000E530E">
        <w:rPr>
          <w:i/>
        </w:rPr>
        <w:t>freqBandIndicatorNR</w:t>
      </w:r>
      <w:proofErr w:type="spellEnd"/>
      <w:r w:rsidRPr="000E530E">
        <w:t xml:space="preserve"> and an associated value of </w:t>
      </w:r>
      <w:proofErr w:type="spellStart"/>
      <w:r w:rsidRPr="000E530E">
        <w:rPr>
          <w:i/>
        </w:rPr>
        <w:t>additionalSpectrumEmission</w:t>
      </w:r>
      <w:proofErr w:type="spellEnd"/>
      <w:r w:rsidRPr="000E530E">
        <w:rPr>
          <w:i/>
        </w:rPr>
        <w:t xml:space="preserve"> </w:t>
      </w:r>
      <w:r w:rsidRPr="000E530E">
        <w:t>in the relevant RRC information elements [7]</w:t>
      </w:r>
      <w:r w:rsidRPr="000E530E">
        <w:rPr>
          <w:i/>
        </w:rPr>
        <w:t>.</w:t>
      </w:r>
    </w:p>
    <w:p w14:paraId="0F0BD7C7" w14:textId="77777777" w:rsidR="0023174C" w:rsidRPr="000E530E" w:rsidRDefault="0023174C" w:rsidP="0023174C">
      <w:r w:rsidRPr="000E530E">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w:t>
      </w:r>
      <w:proofErr w:type="spellStart"/>
      <w:r w:rsidRPr="000E530E">
        <w:t>absense</w:t>
      </w:r>
      <w:proofErr w:type="spellEnd"/>
      <w:r w:rsidRPr="000E530E">
        <w:t xml:space="preserve"> of modulation and waveform types the A-MPR applies to all modulation and waveform types.</w:t>
      </w:r>
    </w:p>
    <w:p w14:paraId="54619CF2" w14:textId="77777777" w:rsidR="0023174C" w:rsidRPr="000E530E" w:rsidRDefault="0023174C" w:rsidP="0023174C">
      <w:r w:rsidRPr="000E530E">
        <w:lastRenderedPageBreak/>
        <w:t xml:space="preserve">Table 6.2.3.1-1 specifies the additional requirements with their associated network signalling values and the allowed A-MPR and applicable operating band(s) for each NS value. In case of a power class 3 UE, when IE </w:t>
      </w:r>
      <w:r w:rsidRPr="000E530E">
        <w:rPr>
          <w:i/>
        </w:rPr>
        <w:t>powerBoostPi2BPSK</w:t>
      </w:r>
      <w:r w:rsidRPr="000E530E" w:rsidDel="00373784">
        <w:t xml:space="preserve"> </w:t>
      </w:r>
      <w:r w:rsidRPr="000E530E">
        <w:t xml:space="preserve"> is set to 1, power class 2 A-MPR values apply. The mapping of NR frequency band number</w:t>
      </w:r>
      <w:r w:rsidRPr="000E530E">
        <w:rPr>
          <w:rFonts w:hint="eastAsia"/>
        </w:rPr>
        <w:t>s</w:t>
      </w:r>
      <w:r w:rsidRPr="000E530E">
        <w:t xml:space="preserve"> and values of the </w:t>
      </w:r>
      <w:proofErr w:type="spellStart"/>
      <w:r w:rsidRPr="000E530E">
        <w:rPr>
          <w:i/>
        </w:rPr>
        <w:t>additionalSpectrumEmission</w:t>
      </w:r>
      <w:proofErr w:type="spellEnd"/>
      <w:r w:rsidRPr="000E530E">
        <w:t xml:space="preserve"> to network signalling labels is specified in Table 6.2.3.1-1A. </w:t>
      </w:r>
    </w:p>
    <w:p w14:paraId="3FCEDDD6" w14:textId="77777777" w:rsidR="0023174C" w:rsidRPr="000E530E" w:rsidRDefault="0023174C" w:rsidP="0023174C">
      <w:r w:rsidRPr="000E530E">
        <w:t>For almost contiguous allocations in CP-OFDM waveforms, the allowed A-MPR is TBD.</w:t>
      </w:r>
    </w:p>
    <w:p w14:paraId="7E21201F" w14:textId="77777777" w:rsidR="0023174C" w:rsidRPr="000E530E" w:rsidRDefault="0023174C" w:rsidP="0023174C"/>
    <w:p w14:paraId="57DA4D1B" w14:textId="77777777" w:rsidR="0023174C" w:rsidRPr="000E530E" w:rsidRDefault="0023174C" w:rsidP="0023174C">
      <w:pPr>
        <w:pStyle w:val="TH"/>
      </w:pPr>
      <w:bookmarkStart w:id="16" w:name="_Hlk516051685"/>
      <w:r w:rsidRPr="000E530E">
        <w:lastRenderedPageBreak/>
        <w:t>Table 6.2.3.1-1</w:t>
      </w:r>
      <w:bookmarkEnd w:id="16"/>
      <w:r w:rsidRPr="000E530E">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3174C" w:rsidRPr="000E530E" w14:paraId="181B3F7B" w14:textId="77777777" w:rsidTr="006B303C">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CCCEAC9" w14:textId="77777777" w:rsidR="0023174C" w:rsidRPr="000E530E" w:rsidRDefault="0023174C" w:rsidP="006B303C">
            <w:pPr>
              <w:pStyle w:val="TAH"/>
            </w:pPr>
            <w:r w:rsidRPr="000E530E">
              <w:t>Network signalling label</w:t>
            </w:r>
          </w:p>
        </w:tc>
        <w:tc>
          <w:tcPr>
            <w:tcW w:w="1894" w:type="dxa"/>
            <w:tcBorders>
              <w:top w:val="single" w:sz="4" w:space="0" w:color="auto"/>
              <w:left w:val="single" w:sz="4" w:space="0" w:color="auto"/>
              <w:bottom w:val="single" w:sz="4" w:space="0" w:color="auto"/>
              <w:right w:val="single" w:sz="4" w:space="0" w:color="auto"/>
            </w:tcBorders>
          </w:tcPr>
          <w:p w14:paraId="0C580307" w14:textId="77777777" w:rsidR="0023174C" w:rsidRPr="000E530E" w:rsidRDefault="0023174C" w:rsidP="006B303C">
            <w:pPr>
              <w:pStyle w:val="TAH"/>
            </w:pPr>
            <w:r w:rsidRPr="000E530E">
              <w:t>Requirements (</w:t>
            </w:r>
            <w:proofErr w:type="spellStart"/>
            <w:r w:rsidRPr="000E530E">
              <w:t>subclause</w:t>
            </w:r>
            <w:proofErr w:type="spellEnd"/>
            <w:r w:rsidRPr="000E530E">
              <w:t>)</w:t>
            </w:r>
          </w:p>
        </w:tc>
        <w:tc>
          <w:tcPr>
            <w:tcW w:w="1883" w:type="dxa"/>
            <w:tcBorders>
              <w:top w:val="single" w:sz="4" w:space="0" w:color="auto"/>
              <w:left w:val="single" w:sz="4" w:space="0" w:color="auto"/>
              <w:bottom w:val="single" w:sz="4" w:space="0" w:color="auto"/>
              <w:right w:val="single" w:sz="4" w:space="0" w:color="auto"/>
            </w:tcBorders>
          </w:tcPr>
          <w:p w14:paraId="2778ED80" w14:textId="77777777" w:rsidR="0023174C" w:rsidRPr="000E530E" w:rsidRDefault="0023174C" w:rsidP="006B303C">
            <w:pPr>
              <w:pStyle w:val="TAH"/>
            </w:pPr>
            <w:r w:rsidRPr="000E530E">
              <w:t>NR Band</w:t>
            </w:r>
          </w:p>
        </w:tc>
        <w:tc>
          <w:tcPr>
            <w:tcW w:w="1480" w:type="dxa"/>
            <w:tcBorders>
              <w:top w:val="single" w:sz="4" w:space="0" w:color="auto"/>
              <w:left w:val="single" w:sz="4" w:space="0" w:color="auto"/>
              <w:bottom w:val="single" w:sz="4" w:space="0" w:color="auto"/>
              <w:right w:val="single" w:sz="4" w:space="0" w:color="auto"/>
            </w:tcBorders>
          </w:tcPr>
          <w:p w14:paraId="653C05B0" w14:textId="77777777" w:rsidR="0023174C" w:rsidRPr="000E530E" w:rsidRDefault="0023174C" w:rsidP="006B303C">
            <w:pPr>
              <w:pStyle w:val="TAH"/>
            </w:pPr>
            <w:r w:rsidRPr="000E530E">
              <w:t>Channel bandwidth (MHz)</w:t>
            </w:r>
          </w:p>
        </w:tc>
        <w:tc>
          <w:tcPr>
            <w:tcW w:w="1721" w:type="dxa"/>
            <w:tcBorders>
              <w:top w:val="single" w:sz="4" w:space="0" w:color="auto"/>
              <w:left w:val="single" w:sz="4" w:space="0" w:color="auto"/>
              <w:bottom w:val="single" w:sz="4" w:space="0" w:color="auto"/>
              <w:right w:val="single" w:sz="4" w:space="0" w:color="auto"/>
            </w:tcBorders>
          </w:tcPr>
          <w:p w14:paraId="4AB32800" w14:textId="77777777" w:rsidR="0023174C" w:rsidRPr="000E530E" w:rsidRDefault="0023174C" w:rsidP="006B303C">
            <w:pPr>
              <w:pStyle w:val="TAH"/>
            </w:pPr>
            <w:r w:rsidRPr="000E530E">
              <w:t>Resources blocks</w:t>
            </w:r>
            <w:r w:rsidRPr="000E530E">
              <w:rPr>
                <w:lang w:eastAsia="zh-CN"/>
              </w:rPr>
              <w:t xml:space="preserve"> </w:t>
            </w:r>
            <w:r w:rsidRPr="000E530E">
              <w:t>(</w:t>
            </w:r>
            <w:r w:rsidRPr="000E530E">
              <w:rPr>
                <w:i/>
                <w:iCs/>
              </w:rPr>
              <w:t>N</w:t>
            </w:r>
            <w:r w:rsidRPr="000E530E">
              <w:rPr>
                <w:vertAlign w:val="subscript"/>
              </w:rPr>
              <w:t>RB</w:t>
            </w:r>
            <w:r w:rsidRPr="000E530E">
              <w:t>)</w:t>
            </w:r>
          </w:p>
        </w:tc>
        <w:tc>
          <w:tcPr>
            <w:tcW w:w="1423" w:type="dxa"/>
            <w:tcBorders>
              <w:top w:val="single" w:sz="4" w:space="0" w:color="auto"/>
              <w:left w:val="single" w:sz="4" w:space="0" w:color="auto"/>
              <w:bottom w:val="single" w:sz="4" w:space="0" w:color="auto"/>
              <w:right w:val="single" w:sz="4" w:space="0" w:color="auto"/>
            </w:tcBorders>
          </w:tcPr>
          <w:p w14:paraId="56125387" w14:textId="77777777" w:rsidR="0023174C" w:rsidRPr="000E530E" w:rsidRDefault="0023174C" w:rsidP="006B303C">
            <w:pPr>
              <w:pStyle w:val="TAH"/>
            </w:pPr>
            <w:r w:rsidRPr="000E530E">
              <w:t>A-MPR (dB)</w:t>
            </w:r>
          </w:p>
        </w:tc>
      </w:tr>
      <w:tr w:rsidR="0023174C" w:rsidRPr="000E530E" w14:paraId="71974140" w14:textId="77777777" w:rsidTr="006B303C">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685F1890" w14:textId="77777777" w:rsidR="0023174C" w:rsidRPr="000E530E" w:rsidRDefault="0023174C" w:rsidP="006B303C">
            <w:pPr>
              <w:pStyle w:val="TAC"/>
              <w:rPr>
                <w:rFonts w:cs="Arial"/>
              </w:rPr>
            </w:pPr>
            <w:r w:rsidRPr="000E530E">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33E4613" w14:textId="77777777" w:rsidR="0023174C" w:rsidRPr="000E530E" w:rsidRDefault="0023174C" w:rsidP="006B303C">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271300C0" w14:textId="77777777" w:rsidR="0023174C" w:rsidRPr="000E530E" w:rsidRDefault="0023174C" w:rsidP="006B303C">
            <w:pPr>
              <w:pStyle w:val="TAC"/>
              <w:rPr>
                <w:rFonts w:cs="Arial"/>
                <w:lang w:eastAsia="zh-CN"/>
              </w:rPr>
            </w:pPr>
            <w:r w:rsidRPr="000E530E">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1F1081EB" w14:textId="77777777" w:rsidR="0023174C" w:rsidRPr="000E530E" w:rsidRDefault="0023174C" w:rsidP="006B303C">
            <w:pPr>
              <w:pStyle w:val="TAC"/>
              <w:rPr>
                <w:rFonts w:cs="Arial"/>
              </w:rPr>
            </w:pPr>
            <w:r w:rsidRPr="000E530E">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5754E8BD" w14:textId="77777777" w:rsidR="0023174C" w:rsidRPr="000E530E" w:rsidRDefault="0023174C" w:rsidP="006B303C">
            <w:pPr>
              <w:pStyle w:val="TAC"/>
              <w:rPr>
                <w:rFonts w:cs="Arial"/>
              </w:rPr>
            </w:pPr>
            <w:r w:rsidRPr="000E530E">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6F7188BA" w14:textId="77777777" w:rsidR="0023174C" w:rsidRPr="000E530E" w:rsidRDefault="0023174C" w:rsidP="006B303C">
            <w:pPr>
              <w:pStyle w:val="TAC"/>
              <w:rPr>
                <w:rFonts w:cs="Arial"/>
              </w:rPr>
            </w:pPr>
            <w:r w:rsidRPr="000E530E">
              <w:rPr>
                <w:rFonts w:cs="Arial"/>
              </w:rPr>
              <w:t>N/A</w:t>
            </w:r>
          </w:p>
        </w:tc>
      </w:tr>
      <w:tr w:rsidR="00151E7D" w:rsidRPr="000E530E" w14:paraId="4A3B0CEE" w14:textId="77777777" w:rsidTr="006B303C">
        <w:trPr>
          <w:trHeight w:val="357"/>
          <w:jc w:val="center"/>
          <w:ins w:id="17" w:author="5123491" w:date="2019-10-04T18:01:00Z"/>
        </w:trPr>
        <w:tc>
          <w:tcPr>
            <w:tcW w:w="1379" w:type="dxa"/>
            <w:tcBorders>
              <w:top w:val="single" w:sz="4" w:space="0" w:color="auto"/>
              <w:left w:val="single" w:sz="4" w:space="0" w:color="auto"/>
              <w:bottom w:val="single" w:sz="4" w:space="0" w:color="auto"/>
              <w:right w:val="single" w:sz="4" w:space="0" w:color="auto"/>
            </w:tcBorders>
            <w:vAlign w:val="center"/>
          </w:tcPr>
          <w:p w14:paraId="716279F0" w14:textId="60C72AAB" w:rsidR="00151E7D" w:rsidRPr="00151E7D" w:rsidRDefault="00151E7D" w:rsidP="006B303C">
            <w:pPr>
              <w:pStyle w:val="TAC"/>
              <w:rPr>
                <w:ins w:id="18" w:author="5123491" w:date="2019-10-04T18:01:00Z"/>
                <w:rFonts w:eastAsia="游明朝" w:cs="Arial"/>
                <w:lang w:eastAsia="ja-JP"/>
                <w:rPrChange w:id="19" w:author="5123491" w:date="2019-10-04T18:01:00Z">
                  <w:rPr>
                    <w:ins w:id="20" w:author="5123491" w:date="2019-10-04T18:01:00Z"/>
                    <w:rFonts w:cs="Arial"/>
                  </w:rPr>
                </w:rPrChange>
              </w:rPr>
            </w:pPr>
            <w:ins w:id="21" w:author="5123491" w:date="2019-10-04T18:01:00Z">
              <w:r>
                <w:rPr>
                  <w:rFonts w:eastAsia="游明朝" w:cs="Arial" w:hint="eastAsia"/>
                  <w:lang w:eastAsia="ja-JP"/>
                </w:rPr>
                <w:t>NS_01M</w:t>
              </w:r>
            </w:ins>
          </w:p>
        </w:tc>
        <w:tc>
          <w:tcPr>
            <w:tcW w:w="1894" w:type="dxa"/>
            <w:tcBorders>
              <w:top w:val="single" w:sz="4" w:space="0" w:color="auto"/>
              <w:left w:val="single" w:sz="4" w:space="0" w:color="auto"/>
              <w:bottom w:val="single" w:sz="4" w:space="0" w:color="auto"/>
              <w:right w:val="single" w:sz="4" w:space="0" w:color="auto"/>
            </w:tcBorders>
            <w:vAlign w:val="center"/>
          </w:tcPr>
          <w:p w14:paraId="69ECD5AF" w14:textId="51A5C35D" w:rsidR="00151E7D" w:rsidRPr="000E530E" w:rsidRDefault="00345F16" w:rsidP="006B303C">
            <w:pPr>
              <w:pStyle w:val="TAC"/>
              <w:rPr>
                <w:ins w:id="22" w:author="5123491" w:date="2019-10-04T18:01:00Z"/>
                <w:rFonts w:cs="Arial"/>
              </w:rPr>
            </w:pPr>
            <w:ins w:id="23" w:author="5123491" w:date="2019-10-04T18:03:00Z">
              <w:r>
                <w:t>ANNEX</w:t>
              </w:r>
            </w:ins>
            <w:ins w:id="24" w:author="5123491" w:date="2019-10-04T18:04:00Z">
              <w:r>
                <w:t xml:space="preserve"> </w:t>
              </w:r>
            </w:ins>
            <w:ins w:id="25" w:author="5123491" w:date="2019-10-04T18:03:00Z">
              <w:r>
                <w:t>H</w:t>
              </w:r>
            </w:ins>
            <w:ins w:id="26" w:author="5123491" w:date="2019-10-04T18:04:00Z">
              <w:r>
                <w:t>.1</w:t>
              </w:r>
            </w:ins>
            <w:ins w:id="27" w:author="5123491" w:date="2019-10-04T18:03:00Z">
              <w:r>
                <w:t xml:space="preserve"> of TS 38.101-3 [3</w:t>
              </w:r>
              <w:r w:rsidRPr="000E530E">
                <w:t>].</w:t>
              </w:r>
            </w:ins>
          </w:p>
        </w:tc>
        <w:tc>
          <w:tcPr>
            <w:tcW w:w="1883" w:type="dxa"/>
            <w:tcBorders>
              <w:top w:val="single" w:sz="4" w:space="0" w:color="auto"/>
              <w:left w:val="single" w:sz="4" w:space="0" w:color="auto"/>
              <w:bottom w:val="single" w:sz="4" w:space="0" w:color="auto"/>
              <w:right w:val="single" w:sz="4" w:space="0" w:color="auto"/>
            </w:tcBorders>
            <w:vAlign w:val="center"/>
          </w:tcPr>
          <w:p w14:paraId="3DCE9130" w14:textId="675BC102" w:rsidR="00151E7D" w:rsidRPr="00151E7D" w:rsidRDefault="00151E7D" w:rsidP="006B303C">
            <w:pPr>
              <w:pStyle w:val="TAC"/>
              <w:rPr>
                <w:ins w:id="28" w:author="5123491" w:date="2019-10-04T18:01:00Z"/>
                <w:rFonts w:eastAsia="游明朝" w:cs="Arial"/>
                <w:lang w:eastAsia="ja-JP"/>
                <w:rPrChange w:id="29" w:author="5123491" w:date="2019-10-04T18:01:00Z">
                  <w:rPr>
                    <w:ins w:id="30" w:author="5123491" w:date="2019-10-04T18:01:00Z"/>
                    <w:rFonts w:cs="Arial"/>
                    <w:lang w:eastAsia="zh-CN"/>
                  </w:rPr>
                </w:rPrChange>
              </w:rPr>
            </w:pPr>
            <w:ins w:id="31" w:author="5123491" w:date="2019-10-04T18:01:00Z">
              <w:r>
                <w:rPr>
                  <w:rFonts w:eastAsia="游明朝" w:cs="Arial"/>
                  <w:lang w:eastAsia="ja-JP"/>
                </w:rPr>
                <w:t>n</w:t>
              </w:r>
              <w:r>
                <w:rPr>
                  <w:rFonts w:eastAsia="游明朝" w:cs="Arial" w:hint="eastAsia"/>
                  <w:lang w:eastAsia="ja-JP"/>
                </w:rPr>
                <w:t>4</w:t>
              </w:r>
              <w:r>
                <w:rPr>
                  <w:rFonts w:eastAsia="游明朝" w:cs="Arial"/>
                  <w:lang w:eastAsia="ja-JP"/>
                </w:rPr>
                <w:t>1</w:t>
              </w:r>
            </w:ins>
          </w:p>
        </w:tc>
        <w:tc>
          <w:tcPr>
            <w:tcW w:w="1480" w:type="dxa"/>
            <w:tcBorders>
              <w:top w:val="single" w:sz="4" w:space="0" w:color="auto"/>
              <w:left w:val="single" w:sz="4" w:space="0" w:color="auto"/>
              <w:bottom w:val="single" w:sz="4" w:space="0" w:color="auto"/>
              <w:right w:val="single" w:sz="4" w:space="0" w:color="auto"/>
            </w:tcBorders>
            <w:vAlign w:val="center"/>
          </w:tcPr>
          <w:p w14:paraId="38A4A685" w14:textId="2B92A143" w:rsidR="00151E7D" w:rsidRPr="00151E7D" w:rsidRDefault="00151E7D" w:rsidP="00151E7D">
            <w:pPr>
              <w:pStyle w:val="TAC"/>
              <w:rPr>
                <w:ins w:id="32" w:author="5123491" w:date="2019-10-04T18:01:00Z"/>
                <w:rFonts w:cs="Arial"/>
              </w:rPr>
            </w:pPr>
            <w:ins w:id="33" w:author="5123491" w:date="2019-10-04T18:02:00Z">
              <w:r>
                <w:rPr>
                  <w:rFonts w:cs="Arial"/>
                </w:rPr>
                <w:t xml:space="preserve">10, 15, 20, </w:t>
              </w:r>
              <w:r w:rsidRPr="000E530E">
                <w:rPr>
                  <w:rFonts w:cs="Arial"/>
                </w:rPr>
                <w:t>40, 50, 60, 80, 90, 100</w:t>
              </w:r>
            </w:ins>
          </w:p>
        </w:tc>
        <w:tc>
          <w:tcPr>
            <w:tcW w:w="1721" w:type="dxa"/>
            <w:tcBorders>
              <w:top w:val="single" w:sz="4" w:space="0" w:color="auto"/>
              <w:left w:val="single" w:sz="4" w:space="0" w:color="auto"/>
              <w:bottom w:val="single" w:sz="4" w:space="0" w:color="auto"/>
              <w:right w:val="single" w:sz="4" w:space="0" w:color="auto"/>
            </w:tcBorders>
            <w:vAlign w:val="center"/>
          </w:tcPr>
          <w:p w14:paraId="1F950C1E" w14:textId="30C2A65B" w:rsidR="00151E7D" w:rsidRPr="000E530E" w:rsidRDefault="00151E7D" w:rsidP="006B303C">
            <w:pPr>
              <w:pStyle w:val="TAC"/>
              <w:rPr>
                <w:ins w:id="34" w:author="5123491" w:date="2019-10-04T18:01:00Z"/>
                <w:rFonts w:cs="Arial"/>
              </w:rPr>
            </w:pPr>
            <w:ins w:id="35" w:author="5123491" w:date="2019-10-04T18:02:00Z">
              <w:r w:rsidRPr="000E530E">
                <w:rPr>
                  <w:rFonts w:cs="Arial"/>
                </w:rPr>
                <w:t>Table 5.3.2-1</w:t>
              </w:r>
            </w:ins>
          </w:p>
        </w:tc>
        <w:tc>
          <w:tcPr>
            <w:tcW w:w="1423" w:type="dxa"/>
            <w:tcBorders>
              <w:top w:val="single" w:sz="4" w:space="0" w:color="auto"/>
              <w:left w:val="single" w:sz="4" w:space="0" w:color="auto"/>
              <w:bottom w:val="single" w:sz="4" w:space="0" w:color="auto"/>
              <w:right w:val="single" w:sz="4" w:space="0" w:color="auto"/>
            </w:tcBorders>
            <w:vAlign w:val="center"/>
          </w:tcPr>
          <w:p w14:paraId="33FE9F89" w14:textId="5046BC9D" w:rsidR="00151E7D" w:rsidRPr="000E530E" w:rsidRDefault="00151E7D" w:rsidP="006B303C">
            <w:pPr>
              <w:pStyle w:val="TAC"/>
              <w:rPr>
                <w:ins w:id="36" w:author="5123491" w:date="2019-10-04T18:01:00Z"/>
                <w:rFonts w:cs="Arial"/>
              </w:rPr>
            </w:pPr>
            <w:ins w:id="37" w:author="5123491" w:date="2019-10-04T18:02:00Z">
              <w:r w:rsidRPr="000E530E">
                <w:rPr>
                  <w:rFonts w:cs="Arial"/>
                </w:rPr>
                <w:t>N/A</w:t>
              </w:r>
            </w:ins>
          </w:p>
        </w:tc>
      </w:tr>
      <w:tr w:rsidR="0023174C" w:rsidRPr="000E530E" w14:paraId="24169FD8" w14:textId="77777777" w:rsidTr="006B303C">
        <w:trPr>
          <w:trHeight w:val="481"/>
          <w:jc w:val="center"/>
        </w:trPr>
        <w:tc>
          <w:tcPr>
            <w:tcW w:w="1379" w:type="dxa"/>
            <w:tcBorders>
              <w:top w:val="single" w:sz="4" w:space="0" w:color="auto"/>
              <w:left w:val="single" w:sz="4" w:space="0" w:color="auto"/>
              <w:right w:val="single" w:sz="4" w:space="0" w:color="auto"/>
            </w:tcBorders>
            <w:vAlign w:val="center"/>
          </w:tcPr>
          <w:p w14:paraId="52AF33DA" w14:textId="77777777" w:rsidR="0023174C" w:rsidRPr="000E530E" w:rsidRDefault="0023174C" w:rsidP="006B303C">
            <w:pPr>
              <w:pStyle w:val="TAC"/>
            </w:pPr>
            <w:r w:rsidRPr="000E530E">
              <w:t>NS_03</w:t>
            </w:r>
          </w:p>
        </w:tc>
        <w:tc>
          <w:tcPr>
            <w:tcW w:w="1894" w:type="dxa"/>
            <w:tcBorders>
              <w:top w:val="single" w:sz="4" w:space="0" w:color="auto"/>
              <w:left w:val="single" w:sz="4" w:space="0" w:color="auto"/>
              <w:right w:val="single" w:sz="4" w:space="0" w:color="auto"/>
            </w:tcBorders>
            <w:vAlign w:val="center"/>
          </w:tcPr>
          <w:p w14:paraId="266518ED" w14:textId="77777777" w:rsidR="0023174C" w:rsidRPr="000E530E" w:rsidRDefault="0023174C" w:rsidP="006B303C">
            <w:pPr>
              <w:pStyle w:val="TAC"/>
            </w:pPr>
            <w:r w:rsidRPr="000E530E">
              <w:t>6.5.2.3.3</w:t>
            </w:r>
          </w:p>
        </w:tc>
        <w:tc>
          <w:tcPr>
            <w:tcW w:w="1883" w:type="dxa"/>
            <w:tcBorders>
              <w:top w:val="single" w:sz="4" w:space="0" w:color="auto"/>
              <w:left w:val="single" w:sz="4" w:space="0" w:color="auto"/>
              <w:right w:val="single" w:sz="4" w:space="0" w:color="auto"/>
            </w:tcBorders>
            <w:vAlign w:val="center"/>
          </w:tcPr>
          <w:p w14:paraId="0F79F0B3" w14:textId="77777777" w:rsidR="0023174C" w:rsidRPr="000E530E" w:rsidRDefault="0023174C" w:rsidP="006B303C">
            <w:pPr>
              <w:pStyle w:val="TAC"/>
            </w:pPr>
            <w:r w:rsidRPr="000E530E">
              <w:t>n2, n25, n66,</w:t>
            </w:r>
          </w:p>
          <w:p w14:paraId="5413CA22" w14:textId="77777777" w:rsidR="0023174C" w:rsidRPr="000E530E" w:rsidRDefault="0023174C" w:rsidP="006B303C">
            <w:pPr>
              <w:pStyle w:val="TAC"/>
            </w:pPr>
            <w:r w:rsidRPr="000E530E">
              <w:t>n70, n86</w:t>
            </w:r>
          </w:p>
        </w:tc>
        <w:tc>
          <w:tcPr>
            <w:tcW w:w="1480" w:type="dxa"/>
            <w:tcBorders>
              <w:top w:val="single" w:sz="4" w:space="0" w:color="auto"/>
              <w:left w:val="single" w:sz="4" w:space="0" w:color="auto"/>
              <w:right w:val="single" w:sz="4" w:space="0" w:color="auto"/>
            </w:tcBorders>
          </w:tcPr>
          <w:p w14:paraId="163E62A8" w14:textId="77777777" w:rsidR="0023174C" w:rsidRPr="000E530E" w:rsidRDefault="0023174C" w:rsidP="006B303C">
            <w:pPr>
              <w:pStyle w:val="TAC"/>
            </w:pPr>
          </w:p>
        </w:tc>
        <w:tc>
          <w:tcPr>
            <w:tcW w:w="1721" w:type="dxa"/>
            <w:tcBorders>
              <w:top w:val="single" w:sz="4" w:space="0" w:color="auto"/>
              <w:left w:val="single" w:sz="4" w:space="0" w:color="auto"/>
              <w:right w:val="single" w:sz="4" w:space="0" w:color="auto"/>
            </w:tcBorders>
          </w:tcPr>
          <w:p w14:paraId="725B7483" w14:textId="77777777" w:rsidR="0023174C" w:rsidRPr="000E530E" w:rsidRDefault="0023174C" w:rsidP="006B303C">
            <w:pPr>
              <w:pStyle w:val="TAC"/>
            </w:pPr>
          </w:p>
        </w:tc>
        <w:tc>
          <w:tcPr>
            <w:tcW w:w="1423" w:type="dxa"/>
            <w:tcBorders>
              <w:top w:val="single" w:sz="4" w:space="0" w:color="auto"/>
              <w:left w:val="single" w:sz="4" w:space="0" w:color="auto"/>
              <w:right w:val="single" w:sz="4" w:space="0" w:color="auto"/>
            </w:tcBorders>
          </w:tcPr>
          <w:p w14:paraId="3991A93F" w14:textId="77777777" w:rsidR="0023174C" w:rsidRPr="000E530E" w:rsidRDefault="0023174C" w:rsidP="006B303C">
            <w:pPr>
              <w:pStyle w:val="TAC"/>
            </w:pPr>
            <w:proofErr w:type="spellStart"/>
            <w:r w:rsidRPr="000E530E">
              <w:t>Subclause</w:t>
            </w:r>
            <w:proofErr w:type="spellEnd"/>
            <w:r w:rsidRPr="000E530E">
              <w:t xml:space="preserve"> 6.2.3.7</w:t>
            </w:r>
          </w:p>
        </w:tc>
      </w:tr>
      <w:tr w:rsidR="0023174C" w:rsidRPr="000E530E" w14:paraId="4E1189B5" w14:textId="77777777" w:rsidTr="006B303C">
        <w:trPr>
          <w:trHeight w:val="289"/>
          <w:jc w:val="center"/>
        </w:trPr>
        <w:tc>
          <w:tcPr>
            <w:tcW w:w="1379" w:type="dxa"/>
            <w:tcBorders>
              <w:left w:val="single" w:sz="4" w:space="0" w:color="auto"/>
              <w:bottom w:val="single" w:sz="4" w:space="0" w:color="auto"/>
              <w:right w:val="single" w:sz="4" w:space="0" w:color="auto"/>
            </w:tcBorders>
            <w:vAlign w:val="center"/>
          </w:tcPr>
          <w:p w14:paraId="12FEDFAA" w14:textId="77777777" w:rsidR="0023174C" w:rsidRPr="000E530E" w:rsidRDefault="0023174C" w:rsidP="006B303C">
            <w:pPr>
              <w:pStyle w:val="TAC"/>
            </w:pPr>
            <w:r w:rsidRPr="000E530E">
              <w:t>NS_03U</w:t>
            </w:r>
          </w:p>
        </w:tc>
        <w:tc>
          <w:tcPr>
            <w:tcW w:w="1894" w:type="dxa"/>
            <w:tcBorders>
              <w:left w:val="single" w:sz="4" w:space="0" w:color="auto"/>
              <w:bottom w:val="single" w:sz="4" w:space="0" w:color="auto"/>
              <w:right w:val="single" w:sz="4" w:space="0" w:color="auto"/>
            </w:tcBorders>
            <w:vAlign w:val="center"/>
          </w:tcPr>
          <w:p w14:paraId="56D72717" w14:textId="77777777" w:rsidR="0023174C" w:rsidRPr="000E530E" w:rsidRDefault="0023174C" w:rsidP="006B303C">
            <w:pPr>
              <w:pStyle w:val="TAC"/>
            </w:pPr>
            <w:r w:rsidRPr="000E530E">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17038F40" w14:textId="77777777" w:rsidR="0023174C" w:rsidRPr="000E530E" w:rsidRDefault="0023174C" w:rsidP="006B303C">
            <w:pPr>
              <w:pStyle w:val="TAC"/>
            </w:pPr>
            <w:r w:rsidRPr="000E530E">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7E9B4152" w14:textId="77777777" w:rsidR="0023174C" w:rsidRPr="000E530E" w:rsidRDefault="0023174C" w:rsidP="006B303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2525D409" w14:textId="77777777" w:rsidR="0023174C" w:rsidRPr="000E530E" w:rsidRDefault="0023174C" w:rsidP="006B303C">
            <w:pPr>
              <w:pStyle w:val="TAC"/>
            </w:pPr>
          </w:p>
        </w:tc>
        <w:tc>
          <w:tcPr>
            <w:tcW w:w="1423" w:type="dxa"/>
            <w:tcBorders>
              <w:left w:val="single" w:sz="4" w:space="0" w:color="auto"/>
              <w:bottom w:val="single" w:sz="4" w:space="0" w:color="auto"/>
              <w:right w:val="single" w:sz="4" w:space="0" w:color="auto"/>
            </w:tcBorders>
            <w:vAlign w:val="center"/>
          </w:tcPr>
          <w:p w14:paraId="374430D1" w14:textId="77777777" w:rsidR="0023174C" w:rsidRPr="000E530E" w:rsidRDefault="0023174C" w:rsidP="006B303C">
            <w:pPr>
              <w:pStyle w:val="TAC"/>
            </w:pPr>
            <w:proofErr w:type="spellStart"/>
            <w:r w:rsidRPr="000E530E">
              <w:t>Subclause</w:t>
            </w:r>
            <w:proofErr w:type="spellEnd"/>
            <w:r w:rsidRPr="000E530E">
              <w:t xml:space="preserve"> 6.2.3.7</w:t>
            </w:r>
          </w:p>
        </w:tc>
      </w:tr>
      <w:tr w:rsidR="0023174C" w:rsidRPr="000E530E" w14:paraId="4CB485E3"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1DCBF0C" w14:textId="77777777" w:rsidR="0023174C" w:rsidRPr="000E530E" w:rsidRDefault="0023174C" w:rsidP="006B303C">
            <w:pPr>
              <w:pStyle w:val="TAC"/>
            </w:pPr>
            <w:r w:rsidRPr="000E530E">
              <w:t>NS_04</w:t>
            </w:r>
          </w:p>
        </w:tc>
        <w:tc>
          <w:tcPr>
            <w:tcW w:w="1894" w:type="dxa"/>
            <w:tcBorders>
              <w:top w:val="single" w:sz="4" w:space="0" w:color="auto"/>
              <w:left w:val="single" w:sz="4" w:space="0" w:color="auto"/>
              <w:bottom w:val="single" w:sz="4" w:space="0" w:color="auto"/>
              <w:right w:val="single" w:sz="4" w:space="0" w:color="auto"/>
            </w:tcBorders>
            <w:vAlign w:val="center"/>
          </w:tcPr>
          <w:p w14:paraId="5C99DE1D" w14:textId="77777777" w:rsidR="0023174C" w:rsidRPr="000E530E" w:rsidRDefault="0023174C" w:rsidP="006B303C">
            <w:pPr>
              <w:pStyle w:val="TAC"/>
            </w:pPr>
            <w:r w:rsidRPr="000E530E">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15EAE590" w14:textId="77777777" w:rsidR="0023174C" w:rsidRPr="000E530E" w:rsidRDefault="0023174C" w:rsidP="006B303C">
            <w:pPr>
              <w:pStyle w:val="TAC"/>
            </w:pPr>
            <w:r w:rsidRPr="000E530E">
              <w:t>n41</w:t>
            </w:r>
          </w:p>
        </w:tc>
        <w:tc>
          <w:tcPr>
            <w:tcW w:w="1480" w:type="dxa"/>
            <w:tcBorders>
              <w:top w:val="single" w:sz="4" w:space="0" w:color="auto"/>
              <w:left w:val="single" w:sz="4" w:space="0" w:color="auto"/>
              <w:bottom w:val="single" w:sz="4" w:space="0" w:color="auto"/>
              <w:right w:val="single" w:sz="4" w:space="0" w:color="auto"/>
            </w:tcBorders>
          </w:tcPr>
          <w:p w14:paraId="6F7595C8" w14:textId="77777777" w:rsidR="0023174C" w:rsidRPr="000E530E" w:rsidRDefault="0023174C" w:rsidP="006B303C">
            <w:pPr>
              <w:pStyle w:val="TAC"/>
            </w:pPr>
            <w:r w:rsidRPr="000E530E">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0D001D02" w14:textId="77777777" w:rsidR="0023174C" w:rsidRPr="000E530E" w:rsidRDefault="0023174C" w:rsidP="006B303C">
            <w:pPr>
              <w:pStyle w:val="TAC"/>
            </w:pPr>
          </w:p>
        </w:tc>
        <w:tc>
          <w:tcPr>
            <w:tcW w:w="1423" w:type="dxa"/>
            <w:tcBorders>
              <w:top w:val="single" w:sz="4" w:space="0" w:color="auto"/>
              <w:left w:val="single" w:sz="4" w:space="0" w:color="auto"/>
              <w:bottom w:val="single" w:sz="4" w:space="0" w:color="auto"/>
              <w:right w:val="single" w:sz="4" w:space="0" w:color="auto"/>
            </w:tcBorders>
          </w:tcPr>
          <w:p w14:paraId="5865993C" w14:textId="77777777" w:rsidR="0023174C" w:rsidRPr="000E530E" w:rsidRDefault="0023174C" w:rsidP="006B303C">
            <w:pPr>
              <w:pStyle w:val="TAC"/>
            </w:pPr>
            <w:proofErr w:type="spellStart"/>
            <w:r w:rsidRPr="000E530E">
              <w:t>Subclause</w:t>
            </w:r>
            <w:proofErr w:type="spellEnd"/>
            <w:r w:rsidRPr="000E530E">
              <w:t xml:space="preserve"> 6.2.3.2</w:t>
            </w:r>
          </w:p>
        </w:tc>
      </w:tr>
      <w:tr w:rsidR="00250BCF" w:rsidRPr="000E530E" w14:paraId="7118D0F6" w14:textId="77777777" w:rsidTr="006B303C">
        <w:trPr>
          <w:trHeight w:val="289"/>
          <w:jc w:val="center"/>
          <w:ins w:id="38" w:author="5123491" w:date="2019-10-04T18:05:00Z"/>
        </w:trPr>
        <w:tc>
          <w:tcPr>
            <w:tcW w:w="1379" w:type="dxa"/>
            <w:tcBorders>
              <w:top w:val="single" w:sz="4" w:space="0" w:color="auto"/>
              <w:left w:val="single" w:sz="4" w:space="0" w:color="auto"/>
              <w:bottom w:val="single" w:sz="4" w:space="0" w:color="auto"/>
              <w:right w:val="single" w:sz="4" w:space="0" w:color="auto"/>
            </w:tcBorders>
            <w:vAlign w:val="center"/>
          </w:tcPr>
          <w:p w14:paraId="2810C30E" w14:textId="6F481A2B" w:rsidR="00250BCF" w:rsidRPr="000E530E" w:rsidRDefault="00250BCF" w:rsidP="00250BCF">
            <w:pPr>
              <w:pStyle w:val="TAC"/>
              <w:rPr>
                <w:ins w:id="39" w:author="5123491" w:date="2019-10-04T18:05:00Z"/>
              </w:rPr>
            </w:pPr>
            <w:ins w:id="40" w:author="5123491" w:date="2019-10-04T18:05:00Z">
              <w:r w:rsidRPr="000E530E">
                <w:t>NS_04</w:t>
              </w:r>
              <w:r w:rsidR="00342EC1">
                <w:t>M</w:t>
              </w:r>
            </w:ins>
          </w:p>
        </w:tc>
        <w:tc>
          <w:tcPr>
            <w:tcW w:w="1894" w:type="dxa"/>
            <w:tcBorders>
              <w:top w:val="single" w:sz="4" w:space="0" w:color="auto"/>
              <w:left w:val="single" w:sz="4" w:space="0" w:color="auto"/>
              <w:bottom w:val="single" w:sz="4" w:space="0" w:color="auto"/>
              <w:right w:val="single" w:sz="4" w:space="0" w:color="auto"/>
            </w:tcBorders>
            <w:vAlign w:val="center"/>
          </w:tcPr>
          <w:p w14:paraId="2617A55D" w14:textId="37E325BA" w:rsidR="00250BCF" w:rsidRPr="000E530E" w:rsidRDefault="00250BCF" w:rsidP="00250BCF">
            <w:pPr>
              <w:pStyle w:val="TAC"/>
              <w:rPr>
                <w:ins w:id="41" w:author="5123491" w:date="2019-10-04T18:05:00Z"/>
              </w:rPr>
            </w:pPr>
            <w:ins w:id="42" w:author="5123491" w:date="2019-10-04T18:05:00Z">
              <w:r w:rsidRPr="000E530E">
                <w:t>6.5.2.3.2, 6.5.3.3.1</w:t>
              </w:r>
              <w:r>
                <w:t>, ANNEX H.1 of TS 38.101-3 [3</w:t>
              </w:r>
              <w:r w:rsidRPr="000E530E">
                <w:t>].</w:t>
              </w:r>
            </w:ins>
          </w:p>
        </w:tc>
        <w:tc>
          <w:tcPr>
            <w:tcW w:w="1883" w:type="dxa"/>
            <w:tcBorders>
              <w:top w:val="single" w:sz="4" w:space="0" w:color="auto"/>
              <w:left w:val="single" w:sz="4" w:space="0" w:color="auto"/>
              <w:bottom w:val="single" w:sz="4" w:space="0" w:color="auto"/>
              <w:right w:val="single" w:sz="4" w:space="0" w:color="auto"/>
            </w:tcBorders>
            <w:vAlign w:val="center"/>
          </w:tcPr>
          <w:p w14:paraId="742F99E1" w14:textId="3876C96C" w:rsidR="00250BCF" w:rsidRPr="000E530E" w:rsidRDefault="00250BCF" w:rsidP="00250BCF">
            <w:pPr>
              <w:pStyle w:val="TAC"/>
              <w:rPr>
                <w:ins w:id="43" w:author="5123491" w:date="2019-10-04T18:05:00Z"/>
              </w:rPr>
            </w:pPr>
            <w:ins w:id="44" w:author="5123491" w:date="2019-10-04T18:05:00Z">
              <w:r w:rsidRPr="000E530E">
                <w:t>n41</w:t>
              </w:r>
            </w:ins>
          </w:p>
        </w:tc>
        <w:tc>
          <w:tcPr>
            <w:tcW w:w="1480" w:type="dxa"/>
            <w:tcBorders>
              <w:top w:val="single" w:sz="4" w:space="0" w:color="auto"/>
              <w:left w:val="single" w:sz="4" w:space="0" w:color="auto"/>
              <w:bottom w:val="single" w:sz="4" w:space="0" w:color="auto"/>
              <w:right w:val="single" w:sz="4" w:space="0" w:color="auto"/>
            </w:tcBorders>
          </w:tcPr>
          <w:p w14:paraId="612F3650" w14:textId="4019F858" w:rsidR="00250BCF" w:rsidRPr="000E530E" w:rsidRDefault="00250BCF" w:rsidP="00250BCF">
            <w:pPr>
              <w:pStyle w:val="TAC"/>
              <w:rPr>
                <w:ins w:id="45" w:author="5123491" w:date="2019-10-04T18:05:00Z"/>
              </w:rPr>
            </w:pPr>
            <w:ins w:id="46" w:author="5123491" w:date="2019-10-04T18:05:00Z">
              <w:r w:rsidRPr="000E530E">
                <w:t>10, 15, 20, 40, 50, 60 80, 90, 100</w:t>
              </w:r>
            </w:ins>
          </w:p>
        </w:tc>
        <w:tc>
          <w:tcPr>
            <w:tcW w:w="1721" w:type="dxa"/>
            <w:tcBorders>
              <w:top w:val="single" w:sz="4" w:space="0" w:color="auto"/>
              <w:left w:val="single" w:sz="4" w:space="0" w:color="auto"/>
              <w:bottom w:val="single" w:sz="4" w:space="0" w:color="auto"/>
              <w:right w:val="single" w:sz="4" w:space="0" w:color="auto"/>
            </w:tcBorders>
          </w:tcPr>
          <w:p w14:paraId="6B43725A" w14:textId="77777777" w:rsidR="00250BCF" w:rsidRPr="000E530E" w:rsidRDefault="00250BCF" w:rsidP="00250BCF">
            <w:pPr>
              <w:pStyle w:val="TAC"/>
              <w:rPr>
                <w:ins w:id="47" w:author="5123491" w:date="2019-10-04T18:05:00Z"/>
              </w:rPr>
            </w:pPr>
          </w:p>
        </w:tc>
        <w:tc>
          <w:tcPr>
            <w:tcW w:w="1423" w:type="dxa"/>
            <w:tcBorders>
              <w:top w:val="single" w:sz="4" w:space="0" w:color="auto"/>
              <w:left w:val="single" w:sz="4" w:space="0" w:color="auto"/>
              <w:bottom w:val="single" w:sz="4" w:space="0" w:color="auto"/>
              <w:right w:val="single" w:sz="4" w:space="0" w:color="auto"/>
            </w:tcBorders>
          </w:tcPr>
          <w:p w14:paraId="1586D7FD" w14:textId="3F592614" w:rsidR="00250BCF" w:rsidRPr="000E530E" w:rsidRDefault="00250BCF" w:rsidP="00250BCF">
            <w:pPr>
              <w:pStyle w:val="TAC"/>
              <w:rPr>
                <w:ins w:id="48" w:author="5123491" w:date="2019-10-04T18:05:00Z"/>
              </w:rPr>
            </w:pPr>
            <w:proofErr w:type="spellStart"/>
            <w:ins w:id="49" w:author="5123491" w:date="2019-10-04T18:05:00Z">
              <w:r w:rsidRPr="000E530E">
                <w:t>Subclause</w:t>
              </w:r>
              <w:proofErr w:type="spellEnd"/>
              <w:r w:rsidRPr="000E530E">
                <w:t xml:space="preserve"> 6.2.3.2</w:t>
              </w:r>
            </w:ins>
          </w:p>
        </w:tc>
      </w:tr>
      <w:tr w:rsidR="00250BCF" w:rsidRPr="000E530E" w14:paraId="0E6606DE"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4812F4E" w14:textId="77777777" w:rsidR="00250BCF" w:rsidRPr="000E530E" w:rsidRDefault="00250BCF" w:rsidP="00250BCF">
            <w:pPr>
              <w:pStyle w:val="TAC"/>
            </w:pPr>
            <w:r w:rsidRPr="000E530E">
              <w:t>NS_05</w:t>
            </w:r>
          </w:p>
        </w:tc>
        <w:tc>
          <w:tcPr>
            <w:tcW w:w="1894" w:type="dxa"/>
            <w:tcBorders>
              <w:top w:val="single" w:sz="4" w:space="0" w:color="auto"/>
              <w:left w:val="single" w:sz="4" w:space="0" w:color="auto"/>
              <w:bottom w:val="single" w:sz="4" w:space="0" w:color="auto"/>
              <w:right w:val="single" w:sz="4" w:space="0" w:color="auto"/>
            </w:tcBorders>
            <w:vAlign w:val="center"/>
          </w:tcPr>
          <w:p w14:paraId="2B009502" w14:textId="77777777" w:rsidR="00250BCF" w:rsidRPr="000E530E" w:rsidRDefault="00250BCF" w:rsidP="00250BCF">
            <w:pPr>
              <w:pStyle w:val="TAC"/>
            </w:pPr>
            <w:r w:rsidRPr="000E530E">
              <w:t>6.5.3.3.4</w:t>
            </w:r>
          </w:p>
        </w:tc>
        <w:tc>
          <w:tcPr>
            <w:tcW w:w="1883" w:type="dxa"/>
            <w:tcBorders>
              <w:top w:val="single" w:sz="4" w:space="0" w:color="auto"/>
              <w:left w:val="single" w:sz="4" w:space="0" w:color="auto"/>
              <w:bottom w:val="single" w:sz="4" w:space="0" w:color="auto"/>
              <w:right w:val="single" w:sz="4" w:space="0" w:color="auto"/>
            </w:tcBorders>
            <w:vAlign w:val="center"/>
          </w:tcPr>
          <w:p w14:paraId="5061471E" w14:textId="77777777" w:rsidR="00250BCF" w:rsidRPr="000E530E" w:rsidRDefault="00250BCF" w:rsidP="00250BCF">
            <w:pPr>
              <w:pStyle w:val="TAC"/>
            </w:pPr>
            <w:r w:rsidRPr="000E530E">
              <w:t>n1, n84</w:t>
            </w:r>
          </w:p>
        </w:tc>
        <w:tc>
          <w:tcPr>
            <w:tcW w:w="1480" w:type="dxa"/>
            <w:tcBorders>
              <w:top w:val="single" w:sz="4" w:space="0" w:color="auto"/>
              <w:left w:val="single" w:sz="4" w:space="0" w:color="auto"/>
              <w:bottom w:val="single" w:sz="4" w:space="0" w:color="auto"/>
              <w:right w:val="single" w:sz="4" w:space="0" w:color="auto"/>
            </w:tcBorders>
            <w:vAlign w:val="center"/>
          </w:tcPr>
          <w:p w14:paraId="3EF21820" w14:textId="77777777" w:rsidR="00250BCF" w:rsidRPr="000E530E" w:rsidRDefault="00250BCF" w:rsidP="00250BCF">
            <w:pPr>
              <w:pStyle w:val="TAC"/>
            </w:pPr>
            <w:r w:rsidRPr="000E530E">
              <w:t>5, 10, 15, 20</w:t>
            </w:r>
            <w:r w:rsidRPr="000E530E">
              <w:rPr>
                <w:vertAlign w:val="superscript"/>
              </w:rPr>
              <w:t xml:space="preserve"> </w:t>
            </w:r>
            <w:r w:rsidRPr="000E530E">
              <w:t>(NOTE 2)</w:t>
            </w:r>
          </w:p>
        </w:tc>
        <w:tc>
          <w:tcPr>
            <w:tcW w:w="1721" w:type="dxa"/>
            <w:tcBorders>
              <w:top w:val="single" w:sz="4" w:space="0" w:color="auto"/>
              <w:left w:val="single" w:sz="4" w:space="0" w:color="auto"/>
              <w:bottom w:val="single" w:sz="4" w:space="0" w:color="auto"/>
              <w:right w:val="single" w:sz="4" w:space="0" w:color="auto"/>
            </w:tcBorders>
          </w:tcPr>
          <w:p w14:paraId="68944F60"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CB60838" w14:textId="77777777" w:rsidR="00250BCF" w:rsidRPr="000E530E" w:rsidRDefault="00250BCF" w:rsidP="00250BCF">
            <w:pPr>
              <w:pStyle w:val="TAC"/>
            </w:pPr>
            <w:proofErr w:type="spellStart"/>
            <w:r w:rsidRPr="000E530E">
              <w:t>Subclause</w:t>
            </w:r>
            <w:proofErr w:type="spellEnd"/>
            <w:r w:rsidRPr="000E530E">
              <w:t xml:space="preserve"> 6.2.3.4</w:t>
            </w:r>
          </w:p>
        </w:tc>
      </w:tr>
      <w:tr w:rsidR="00250BCF" w:rsidRPr="000E530E" w14:paraId="23A52DA5"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2220CD" w14:textId="77777777" w:rsidR="00250BCF" w:rsidRPr="000E530E" w:rsidRDefault="00250BCF" w:rsidP="00250BCF">
            <w:pPr>
              <w:pStyle w:val="TAC"/>
            </w:pPr>
            <w:r w:rsidRPr="000E530E">
              <w:t>NS_05U</w:t>
            </w:r>
          </w:p>
        </w:tc>
        <w:tc>
          <w:tcPr>
            <w:tcW w:w="1894" w:type="dxa"/>
            <w:tcBorders>
              <w:top w:val="single" w:sz="4" w:space="0" w:color="auto"/>
              <w:left w:val="single" w:sz="4" w:space="0" w:color="auto"/>
              <w:bottom w:val="single" w:sz="4" w:space="0" w:color="auto"/>
              <w:right w:val="single" w:sz="4" w:space="0" w:color="auto"/>
            </w:tcBorders>
            <w:vAlign w:val="center"/>
          </w:tcPr>
          <w:p w14:paraId="6751547A" w14:textId="77777777" w:rsidR="00250BCF" w:rsidRPr="000E530E" w:rsidRDefault="00250BCF" w:rsidP="00250BCF">
            <w:pPr>
              <w:pStyle w:val="TAC"/>
            </w:pPr>
            <w:r w:rsidRPr="000E530E">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622BDD6" w14:textId="77777777" w:rsidR="00250BCF" w:rsidRPr="000E530E" w:rsidRDefault="00250BCF" w:rsidP="00250BCF">
            <w:pPr>
              <w:pStyle w:val="TAC"/>
            </w:pPr>
            <w:r w:rsidRPr="000E530E">
              <w:t>n1, n84</w:t>
            </w:r>
          </w:p>
        </w:tc>
        <w:tc>
          <w:tcPr>
            <w:tcW w:w="1480" w:type="dxa"/>
            <w:tcBorders>
              <w:top w:val="single" w:sz="4" w:space="0" w:color="auto"/>
              <w:left w:val="single" w:sz="4" w:space="0" w:color="auto"/>
              <w:bottom w:val="single" w:sz="4" w:space="0" w:color="auto"/>
              <w:right w:val="single" w:sz="4" w:space="0" w:color="auto"/>
            </w:tcBorders>
            <w:vAlign w:val="center"/>
          </w:tcPr>
          <w:p w14:paraId="6DD99BB2" w14:textId="77777777" w:rsidR="00250BCF" w:rsidRPr="000E530E" w:rsidRDefault="00250BCF" w:rsidP="00250BCF">
            <w:pPr>
              <w:pStyle w:val="TAC"/>
            </w:pPr>
            <w:r w:rsidRPr="000E530E">
              <w:t>5, 10, 15, 20</w:t>
            </w:r>
          </w:p>
        </w:tc>
        <w:tc>
          <w:tcPr>
            <w:tcW w:w="1721" w:type="dxa"/>
            <w:tcBorders>
              <w:top w:val="single" w:sz="4" w:space="0" w:color="auto"/>
              <w:left w:val="single" w:sz="4" w:space="0" w:color="auto"/>
              <w:bottom w:val="single" w:sz="4" w:space="0" w:color="auto"/>
              <w:right w:val="single" w:sz="4" w:space="0" w:color="auto"/>
            </w:tcBorders>
          </w:tcPr>
          <w:p w14:paraId="5036FD84"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tcPr>
          <w:p w14:paraId="68A8828C" w14:textId="77777777" w:rsidR="00250BCF" w:rsidRPr="000E530E" w:rsidRDefault="00250BCF" w:rsidP="00250BCF">
            <w:pPr>
              <w:pStyle w:val="TAC"/>
            </w:pPr>
            <w:proofErr w:type="spellStart"/>
            <w:r w:rsidRPr="000E530E">
              <w:t>Subclause</w:t>
            </w:r>
            <w:proofErr w:type="spellEnd"/>
            <w:r w:rsidRPr="000E530E">
              <w:t xml:space="preserve"> 6.2.3.4</w:t>
            </w:r>
          </w:p>
        </w:tc>
      </w:tr>
      <w:tr w:rsidR="00250BCF" w:rsidRPr="000E530E" w14:paraId="52CD9855"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D4E54A" w14:textId="77777777" w:rsidR="00250BCF" w:rsidRPr="000E530E" w:rsidRDefault="00250BCF" w:rsidP="00250BCF">
            <w:pPr>
              <w:pStyle w:val="TAC"/>
            </w:pPr>
            <w:r w:rsidRPr="000E530E">
              <w:t>NS_06</w:t>
            </w:r>
          </w:p>
        </w:tc>
        <w:tc>
          <w:tcPr>
            <w:tcW w:w="1894" w:type="dxa"/>
            <w:tcBorders>
              <w:top w:val="single" w:sz="4" w:space="0" w:color="auto"/>
              <w:left w:val="single" w:sz="4" w:space="0" w:color="auto"/>
              <w:bottom w:val="single" w:sz="4" w:space="0" w:color="auto"/>
              <w:right w:val="single" w:sz="4" w:space="0" w:color="auto"/>
            </w:tcBorders>
            <w:vAlign w:val="center"/>
          </w:tcPr>
          <w:p w14:paraId="0C6D1344" w14:textId="77777777" w:rsidR="00250BCF" w:rsidRPr="000E530E" w:rsidRDefault="00250BCF" w:rsidP="00250BCF">
            <w:pPr>
              <w:pStyle w:val="TAC"/>
            </w:pPr>
            <w:r w:rsidRPr="000E530E">
              <w:t>6.5.2.3.4</w:t>
            </w:r>
          </w:p>
        </w:tc>
        <w:tc>
          <w:tcPr>
            <w:tcW w:w="1883" w:type="dxa"/>
            <w:tcBorders>
              <w:top w:val="single" w:sz="4" w:space="0" w:color="auto"/>
              <w:left w:val="single" w:sz="4" w:space="0" w:color="auto"/>
              <w:bottom w:val="single" w:sz="4" w:space="0" w:color="auto"/>
              <w:right w:val="single" w:sz="4" w:space="0" w:color="auto"/>
            </w:tcBorders>
            <w:vAlign w:val="center"/>
          </w:tcPr>
          <w:p w14:paraId="4F88C0D7" w14:textId="77777777" w:rsidR="00250BCF" w:rsidRPr="000E530E" w:rsidRDefault="00250BCF" w:rsidP="00250BCF">
            <w:pPr>
              <w:pStyle w:val="TAC"/>
            </w:pPr>
            <w:r w:rsidRPr="000E530E">
              <w:t>n12</w:t>
            </w:r>
          </w:p>
        </w:tc>
        <w:tc>
          <w:tcPr>
            <w:tcW w:w="1480" w:type="dxa"/>
            <w:tcBorders>
              <w:top w:val="single" w:sz="4" w:space="0" w:color="auto"/>
              <w:left w:val="single" w:sz="4" w:space="0" w:color="auto"/>
              <w:bottom w:val="single" w:sz="4" w:space="0" w:color="auto"/>
              <w:right w:val="single" w:sz="4" w:space="0" w:color="auto"/>
            </w:tcBorders>
          </w:tcPr>
          <w:p w14:paraId="4C5AC73B" w14:textId="77777777" w:rsidR="00250BCF" w:rsidRPr="000E530E" w:rsidRDefault="00250BCF" w:rsidP="00250BCF">
            <w:pPr>
              <w:pStyle w:val="TAC"/>
            </w:pPr>
            <w:r w:rsidRPr="000E530E">
              <w:t>5, 10, 15</w:t>
            </w:r>
          </w:p>
        </w:tc>
        <w:tc>
          <w:tcPr>
            <w:tcW w:w="1721" w:type="dxa"/>
            <w:tcBorders>
              <w:top w:val="single" w:sz="4" w:space="0" w:color="auto"/>
              <w:left w:val="single" w:sz="4" w:space="0" w:color="auto"/>
              <w:bottom w:val="single" w:sz="4" w:space="0" w:color="auto"/>
              <w:right w:val="single" w:sz="4" w:space="0" w:color="auto"/>
            </w:tcBorders>
          </w:tcPr>
          <w:p w14:paraId="5199F514"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tcPr>
          <w:p w14:paraId="1A5BE785" w14:textId="77777777" w:rsidR="00250BCF" w:rsidRPr="000E530E" w:rsidRDefault="00250BCF" w:rsidP="00250BCF">
            <w:pPr>
              <w:pStyle w:val="TAC"/>
            </w:pPr>
            <w:r w:rsidRPr="000E530E">
              <w:t>N/A</w:t>
            </w:r>
          </w:p>
        </w:tc>
      </w:tr>
      <w:tr w:rsidR="00250BCF" w:rsidRPr="000E530E" w14:paraId="095F577B" w14:textId="77777777" w:rsidTr="006B303C">
        <w:trPr>
          <w:trHeight w:val="320"/>
          <w:jc w:val="center"/>
        </w:trPr>
        <w:tc>
          <w:tcPr>
            <w:tcW w:w="1379" w:type="dxa"/>
            <w:tcBorders>
              <w:top w:val="single" w:sz="4" w:space="0" w:color="auto"/>
              <w:left w:val="single" w:sz="4" w:space="0" w:color="auto"/>
              <w:right w:val="single" w:sz="4" w:space="0" w:color="auto"/>
            </w:tcBorders>
            <w:vAlign w:val="center"/>
          </w:tcPr>
          <w:p w14:paraId="3459C581" w14:textId="77777777" w:rsidR="00250BCF" w:rsidRPr="000E530E" w:rsidRDefault="00250BCF" w:rsidP="00250BCF">
            <w:pPr>
              <w:pStyle w:val="TAC"/>
            </w:pPr>
            <w:r w:rsidRPr="000E530E">
              <w:t>NS_10</w:t>
            </w:r>
          </w:p>
        </w:tc>
        <w:tc>
          <w:tcPr>
            <w:tcW w:w="1894" w:type="dxa"/>
            <w:tcBorders>
              <w:top w:val="single" w:sz="4" w:space="0" w:color="auto"/>
              <w:left w:val="single" w:sz="4" w:space="0" w:color="auto"/>
              <w:bottom w:val="single" w:sz="4" w:space="0" w:color="auto"/>
              <w:right w:val="single" w:sz="4" w:space="0" w:color="auto"/>
            </w:tcBorders>
            <w:vAlign w:val="center"/>
          </w:tcPr>
          <w:p w14:paraId="72FAAA6B" w14:textId="77777777" w:rsidR="00250BCF" w:rsidRPr="000E530E" w:rsidRDefault="00250BCF" w:rsidP="00250BC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568D2CB" w14:textId="77777777" w:rsidR="00250BCF" w:rsidRPr="000E530E" w:rsidRDefault="00250BCF" w:rsidP="00250BCF">
            <w:pPr>
              <w:pStyle w:val="TAC"/>
            </w:pPr>
            <w:r w:rsidRPr="000E530E">
              <w:t>n20</w:t>
            </w:r>
          </w:p>
        </w:tc>
        <w:tc>
          <w:tcPr>
            <w:tcW w:w="1480" w:type="dxa"/>
            <w:tcBorders>
              <w:top w:val="single" w:sz="4" w:space="0" w:color="auto"/>
              <w:left w:val="single" w:sz="4" w:space="0" w:color="auto"/>
              <w:bottom w:val="single" w:sz="4" w:space="0" w:color="auto"/>
              <w:right w:val="single" w:sz="4" w:space="0" w:color="auto"/>
            </w:tcBorders>
            <w:vAlign w:val="center"/>
          </w:tcPr>
          <w:p w14:paraId="716B7C67" w14:textId="77777777" w:rsidR="00250BCF" w:rsidRPr="000E530E" w:rsidRDefault="00250BCF" w:rsidP="00250BCF">
            <w:pPr>
              <w:pStyle w:val="TAC"/>
            </w:pPr>
            <w:r w:rsidRPr="000E530E">
              <w:t>15, 20</w:t>
            </w:r>
          </w:p>
        </w:tc>
        <w:tc>
          <w:tcPr>
            <w:tcW w:w="1721" w:type="dxa"/>
            <w:tcBorders>
              <w:top w:val="single" w:sz="4" w:space="0" w:color="auto"/>
              <w:left w:val="single" w:sz="4" w:space="0" w:color="auto"/>
              <w:bottom w:val="single" w:sz="4" w:space="0" w:color="auto"/>
              <w:right w:val="single" w:sz="4" w:space="0" w:color="auto"/>
            </w:tcBorders>
          </w:tcPr>
          <w:p w14:paraId="43906046" w14:textId="77777777" w:rsidR="00250BCF" w:rsidRPr="000E530E" w:rsidRDefault="00250BCF" w:rsidP="00250BCF">
            <w:pPr>
              <w:pStyle w:val="TAC"/>
            </w:pPr>
            <w:r w:rsidRPr="000E530E">
              <w:t>Table 6.2.3.3-1</w:t>
            </w:r>
          </w:p>
        </w:tc>
        <w:tc>
          <w:tcPr>
            <w:tcW w:w="1423" w:type="dxa"/>
            <w:tcBorders>
              <w:top w:val="single" w:sz="4" w:space="0" w:color="auto"/>
              <w:left w:val="single" w:sz="4" w:space="0" w:color="auto"/>
              <w:bottom w:val="single" w:sz="4" w:space="0" w:color="auto"/>
              <w:right w:val="single" w:sz="4" w:space="0" w:color="auto"/>
            </w:tcBorders>
          </w:tcPr>
          <w:p w14:paraId="14CA23CA" w14:textId="77777777" w:rsidR="00250BCF" w:rsidRPr="000E530E" w:rsidRDefault="00250BCF" w:rsidP="00250BCF">
            <w:pPr>
              <w:pStyle w:val="TAC"/>
            </w:pPr>
            <w:r w:rsidRPr="000E530E">
              <w:t>Table</w:t>
            </w:r>
          </w:p>
          <w:p w14:paraId="29CBC55D" w14:textId="77777777" w:rsidR="00250BCF" w:rsidRPr="000E530E" w:rsidRDefault="00250BCF" w:rsidP="00250BCF">
            <w:pPr>
              <w:pStyle w:val="TAC"/>
            </w:pPr>
            <w:r w:rsidRPr="000E530E">
              <w:t>6.2.3.3-1</w:t>
            </w:r>
          </w:p>
        </w:tc>
      </w:tr>
      <w:tr w:rsidR="00250BCF" w:rsidRPr="000E530E" w14:paraId="2B279DC3" w14:textId="77777777" w:rsidTr="006B303C">
        <w:trPr>
          <w:trHeight w:val="289"/>
          <w:jc w:val="center"/>
        </w:trPr>
        <w:tc>
          <w:tcPr>
            <w:tcW w:w="1379" w:type="dxa"/>
            <w:tcBorders>
              <w:left w:val="single" w:sz="4" w:space="0" w:color="auto"/>
              <w:bottom w:val="single" w:sz="4" w:space="0" w:color="auto"/>
              <w:right w:val="single" w:sz="4" w:space="0" w:color="auto"/>
            </w:tcBorders>
            <w:vAlign w:val="center"/>
          </w:tcPr>
          <w:p w14:paraId="29ABC33B" w14:textId="77777777" w:rsidR="00250BCF" w:rsidRPr="000E530E" w:rsidRDefault="00250BCF" w:rsidP="00250BCF">
            <w:pPr>
              <w:pStyle w:val="TAC"/>
            </w:pPr>
            <w:r w:rsidRPr="000E530E">
              <w:t>NS_17</w:t>
            </w:r>
          </w:p>
        </w:tc>
        <w:tc>
          <w:tcPr>
            <w:tcW w:w="1894" w:type="dxa"/>
            <w:tcBorders>
              <w:top w:val="single" w:sz="4" w:space="0" w:color="auto"/>
              <w:left w:val="single" w:sz="4" w:space="0" w:color="auto"/>
              <w:bottom w:val="single" w:sz="4" w:space="0" w:color="auto"/>
              <w:right w:val="single" w:sz="4" w:space="0" w:color="auto"/>
            </w:tcBorders>
            <w:vAlign w:val="center"/>
          </w:tcPr>
          <w:p w14:paraId="3D6D7517" w14:textId="77777777" w:rsidR="00250BCF" w:rsidRPr="000E530E" w:rsidRDefault="00250BCF" w:rsidP="00250BCF">
            <w:pPr>
              <w:pStyle w:val="TAC"/>
            </w:pPr>
            <w:r w:rsidRPr="000E530E">
              <w:t>6.5.3.3.2</w:t>
            </w:r>
          </w:p>
        </w:tc>
        <w:tc>
          <w:tcPr>
            <w:tcW w:w="1883" w:type="dxa"/>
            <w:tcBorders>
              <w:top w:val="single" w:sz="4" w:space="0" w:color="auto"/>
              <w:left w:val="single" w:sz="4" w:space="0" w:color="auto"/>
              <w:bottom w:val="single" w:sz="4" w:space="0" w:color="auto"/>
              <w:right w:val="single" w:sz="4" w:space="0" w:color="auto"/>
            </w:tcBorders>
            <w:vAlign w:val="center"/>
          </w:tcPr>
          <w:p w14:paraId="2B31D836" w14:textId="77777777" w:rsidR="00250BCF" w:rsidRPr="000E530E" w:rsidRDefault="00250BCF" w:rsidP="00250BCF">
            <w:pPr>
              <w:pStyle w:val="TAC"/>
            </w:pPr>
            <w:r w:rsidRPr="000E530E">
              <w:t>n28, n83</w:t>
            </w:r>
          </w:p>
        </w:tc>
        <w:tc>
          <w:tcPr>
            <w:tcW w:w="1480" w:type="dxa"/>
            <w:tcBorders>
              <w:top w:val="single" w:sz="4" w:space="0" w:color="auto"/>
              <w:left w:val="single" w:sz="4" w:space="0" w:color="auto"/>
              <w:bottom w:val="single" w:sz="4" w:space="0" w:color="auto"/>
              <w:right w:val="single" w:sz="4" w:space="0" w:color="auto"/>
            </w:tcBorders>
            <w:vAlign w:val="center"/>
          </w:tcPr>
          <w:p w14:paraId="324055D3" w14:textId="77777777" w:rsidR="00250BCF" w:rsidRPr="000E530E" w:rsidRDefault="00250BCF" w:rsidP="00250BCF">
            <w:pPr>
              <w:pStyle w:val="TAC"/>
            </w:pPr>
            <w:r w:rsidRPr="000E530E">
              <w:t>5,10</w:t>
            </w:r>
          </w:p>
        </w:tc>
        <w:tc>
          <w:tcPr>
            <w:tcW w:w="1721" w:type="dxa"/>
            <w:tcBorders>
              <w:top w:val="single" w:sz="4" w:space="0" w:color="auto"/>
              <w:left w:val="single" w:sz="4" w:space="0" w:color="auto"/>
              <w:bottom w:val="single" w:sz="4" w:space="0" w:color="auto"/>
              <w:right w:val="single" w:sz="4" w:space="0" w:color="auto"/>
            </w:tcBorders>
          </w:tcPr>
          <w:p w14:paraId="6929610F" w14:textId="77777777" w:rsidR="00250BCF" w:rsidRPr="000E530E" w:rsidRDefault="00250BCF" w:rsidP="00250BCF">
            <w:pPr>
              <w:pStyle w:val="TAC"/>
            </w:pPr>
            <w:r w:rsidRPr="000E530E">
              <w:t>Table 5.3.2-1</w:t>
            </w:r>
          </w:p>
        </w:tc>
        <w:tc>
          <w:tcPr>
            <w:tcW w:w="1423" w:type="dxa"/>
            <w:tcBorders>
              <w:top w:val="single" w:sz="4" w:space="0" w:color="auto"/>
              <w:left w:val="single" w:sz="4" w:space="0" w:color="auto"/>
              <w:bottom w:val="single" w:sz="4" w:space="0" w:color="auto"/>
              <w:right w:val="single" w:sz="4" w:space="0" w:color="auto"/>
            </w:tcBorders>
          </w:tcPr>
          <w:p w14:paraId="737D5B61" w14:textId="77777777" w:rsidR="00250BCF" w:rsidRPr="000E530E" w:rsidRDefault="00250BCF" w:rsidP="00250BCF">
            <w:pPr>
              <w:pStyle w:val="TAC"/>
            </w:pPr>
            <w:r w:rsidRPr="000E530E">
              <w:t>N/A</w:t>
            </w:r>
          </w:p>
        </w:tc>
      </w:tr>
      <w:tr w:rsidR="00250BCF" w:rsidRPr="000E530E" w14:paraId="388953BA" w14:textId="77777777" w:rsidTr="006B303C">
        <w:trPr>
          <w:trHeight w:val="289"/>
          <w:jc w:val="center"/>
        </w:trPr>
        <w:tc>
          <w:tcPr>
            <w:tcW w:w="1379" w:type="dxa"/>
            <w:vMerge w:val="restart"/>
            <w:tcBorders>
              <w:top w:val="single" w:sz="4" w:space="0" w:color="auto"/>
              <w:left w:val="single" w:sz="4" w:space="0" w:color="auto"/>
              <w:right w:val="single" w:sz="4" w:space="0" w:color="auto"/>
            </w:tcBorders>
            <w:vAlign w:val="center"/>
          </w:tcPr>
          <w:p w14:paraId="29DC0FB1" w14:textId="77777777" w:rsidR="00250BCF" w:rsidRPr="000E530E" w:rsidRDefault="00250BCF" w:rsidP="00250BCF">
            <w:pPr>
              <w:pStyle w:val="TAC"/>
            </w:pPr>
            <w:r w:rsidRPr="000E530E">
              <w:t>NS_18</w:t>
            </w:r>
          </w:p>
        </w:tc>
        <w:tc>
          <w:tcPr>
            <w:tcW w:w="1894" w:type="dxa"/>
            <w:vMerge w:val="restart"/>
            <w:tcBorders>
              <w:top w:val="single" w:sz="4" w:space="0" w:color="auto"/>
              <w:left w:val="single" w:sz="4" w:space="0" w:color="auto"/>
              <w:right w:val="single" w:sz="4" w:space="0" w:color="auto"/>
            </w:tcBorders>
            <w:vAlign w:val="center"/>
          </w:tcPr>
          <w:p w14:paraId="7A52C892" w14:textId="77777777" w:rsidR="00250BCF" w:rsidRPr="000E530E" w:rsidRDefault="00250BCF" w:rsidP="00250BCF">
            <w:pPr>
              <w:pStyle w:val="TAC"/>
            </w:pPr>
            <w:r w:rsidRPr="000E530E">
              <w:t>6.5.3.3.3</w:t>
            </w:r>
          </w:p>
        </w:tc>
        <w:tc>
          <w:tcPr>
            <w:tcW w:w="1883" w:type="dxa"/>
            <w:vMerge w:val="restart"/>
            <w:tcBorders>
              <w:top w:val="single" w:sz="4" w:space="0" w:color="auto"/>
              <w:left w:val="single" w:sz="4" w:space="0" w:color="auto"/>
              <w:right w:val="single" w:sz="4" w:space="0" w:color="auto"/>
            </w:tcBorders>
            <w:vAlign w:val="center"/>
          </w:tcPr>
          <w:p w14:paraId="54E58FFC" w14:textId="77777777" w:rsidR="00250BCF" w:rsidRPr="000E530E" w:rsidRDefault="00250BCF" w:rsidP="00250BCF">
            <w:pPr>
              <w:pStyle w:val="TAC"/>
            </w:pPr>
            <w:r w:rsidRPr="000E530E">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5D195A2" w14:textId="77777777" w:rsidR="00250BCF" w:rsidRPr="000E530E" w:rsidRDefault="00250BCF" w:rsidP="00250BCF">
            <w:pPr>
              <w:pStyle w:val="TAC"/>
            </w:pPr>
            <w:r w:rsidRPr="000E530E">
              <w:t>5</w:t>
            </w:r>
          </w:p>
        </w:tc>
        <w:tc>
          <w:tcPr>
            <w:tcW w:w="1721" w:type="dxa"/>
            <w:tcBorders>
              <w:top w:val="single" w:sz="4" w:space="0" w:color="auto"/>
              <w:left w:val="single" w:sz="4" w:space="0" w:color="auto"/>
              <w:bottom w:val="single" w:sz="4" w:space="0" w:color="auto"/>
              <w:right w:val="single" w:sz="4" w:space="0" w:color="auto"/>
            </w:tcBorders>
            <w:vAlign w:val="center"/>
          </w:tcPr>
          <w:p w14:paraId="54662E95"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15F5F3" w14:textId="77777777" w:rsidR="00250BCF" w:rsidRPr="000E530E" w:rsidRDefault="00250BCF" w:rsidP="00250BCF">
            <w:pPr>
              <w:pStyle w:val="TAC"/>
            </w:pPr>
            <w:r w:rsidRPr="000E530E">
              <w:rPr>
                <w:rFonts w:cs="Arial"/>
              </w:rPr>
              <w:t>Table 6.2.3</w:t>
            </w:r>
            <w:r w:rsidRPr="000E530E">
              <w:rPr>
                <w:rFonts w:cs="Arial" w:hint="eastAsia"/>
                <w:lang w:eastAsia="zh-CN"/>
              </w:rPr>
              <w:t>.13</w:t>
            </w:r>
            <w:r w:rsidRPr="000E530E">
              <w:rPr>
                <w:rFonts w:cs="Arial"/>
              </w:rPr>
              <w:t>-</w:t>
            </w:r>
            <w:r w:rsidRPr="000E530E">
              <w:rPr>
                <w:rFonts w:cs="Arial" w:hint="eastAsia"/>
                <w:lang w:eastAsia="zh-CN"/>
              </w:rPr>
              <w:t>1</w:t>
            </w:r>
            <w:r w:rsidRPr="000E530E">
              <w:rPr>
                <w:rFonts w:cs="Arial"/>
              </w:rPr>
              <w:t>, A1</w:t>
            </w:r>
          </w:p>
        </w:tc>
      </w:tr>
      <w:tr w:rsidR="00250BCF" w:rsidRPr="000E530E" w14:paraId="59A1532E" w14:textId="77777777" w:rsidTr="006B303C">
        <w:trPr>
          <w:trHeight w:val="289"/>
          <w:jc w:val="center"/>
        </w:trPr>
        <w:tc>
          <w:tcPr>
            <w:tcW w:w="1379" w:type="dxa"/>
            <w:vMerge/>
            <w:tcBorders>
              <w:left w:val="single" w:sz="4" w:space="0" w:color="auto"/>
              <w:right w:val="single" w:sz="4" w:space="0" w:color="auto"/>
            </w:tcBorders>
            <w:vAlign w:val="center"/>
          </w:tcPr>
          <w:p w14:paraId="075DE881" w14:textId="77777777" w:rsidR="00250BCF" w:rsidRPr="000E530E" w:rsidRDefault="00250BCF" w:rsidP="00250BCF">
            <w:pPr>
              <w:pStyle w:val="TAC"/>
            </w:pPr>
          </w:p>
        </w:tc>
        <w:tc>
          <w:tcPr>
            <w:tcW w:w="1894" w:type="dxa"/>
            <w:vMerge/>
            <w:tcBorders>
              <w:left w:val="single" w:sz="4" w:space="0" w:color="auto"/>
              <w:right w:val="single" w:sz="4" w:space="0" w:color="auto"/>
            </w:tcBorders>
            <w:vAlign w:val="center"/>
          </w:tcPr>
          <w:p w14:paraId="38AD5FDA" w14:textId="77777777" w:rsidR="00250BCF" w:rsidRPr="000E530E" w:rsidRDefault="00250BCF" w:rsidP="00250BCF">
            <w:pPr>
              <w:pStyle w:val="TAC"/>
            </w:pPr>
          </w:p>
        </w:tc>
        <w:tc>
          <w:tcPr>
            <w:tcW w:w="1883" w:type="dxa"/>
            <w:vMerge/>
            <w:tcBorders>
              <w:left w:val="single" w:sz="4" w:space="0" w:color="auto"/>
              <w:bottom w:val="single" w:sz="4" w:space="0" w:color="auto"/>
              <w:right w:val="single" w:sz="4" w:space="0" w:color="auto"/>
            </w:tcBorders>
            <w:vAlign w:val="center"/>
          </w:tcPr>
          <w:p w14:paraId="6E42F081" w14:textId="77777777" w:rsidR="00250BCF" w:rsidRPr="000E530E" w:rsidRDefault="00250BCF" w:rsidP="00250BCF">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19117B8D" w14:textId="77777777" w:rsidR="00250BCF" w:rsidRPr="000E530E" w:rsidRDefault="00250BCF" w:rsidP="00250BCF">
            <w:pPr>
              <w:pStyle w:val="TAC"/>
            </w:pPr>
            <w:r w:rsidRPr="000E530E">
              <w:t>10, 15, 20</w:t>
            </w:r>
          </w:p>
        </w:tc>
        <w:tc>
          <w:tcPr>
            <w:tcW w:w="1721" w:type="dxa"/>
            <w:tcBorders>
              <w:top w:val="single" w:sz="4" w:space="0" w:color="auto"/>
              <w:left w:val="single" w:sz="4" w:space="0" w:color="auto"/>
              <w:bottom w:val="single" w:sz="4" w:space="0" w:color="auto"/>
              <w:right w:val="single" w:sz="4" w:space="0" w:color="auto"/>
            </w:tcBorders>
          </w:tcPr>
          <w:p w14:paraId="4EBD9F45"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tcPr>
          <w:p w14:paraId="5B940C1B" w14:textId="77777777" w:rsidR="00250BCF" w:rsidRPr="000E530E" w:rsidRDefault="00250BCF" w:rsidP="00250BCF">
            <w:pPr>
              <w:pStyle w:val="TAC"/>
            </w:pPr>
            <w:r w:rsidRPr="000E530E">
              <w:rPr>
                <w:rFonts w:cs="Arial"/>
              </w:rPr>
              <w:t>Table 6.2.3</w:t>
            </w:r>
            <w:r w:rsidRPr="000E530E">
              <w:rPr>
                <w:rFonts w:cs="Arial" w:hint="eastAsia"/>
                <w:lang w:eastAsia="zh-CN"/>
              </w:rPr>
              <w:t>.13</w:t>
            </w:r>
            <w:r w:rsidRPr="000E530E">
              <w:rPr>
                <w:rFonts w:cs="Arial"/>
              </w:rPr>
              <w:t>-</w:t>
            </w:r>
            <w:r w:rsidRPr="000E530E">
              <w:rPr>
                <w:rFonts w:cs="Arial" w:hint="eastAsia"/>
                <w:lang w:eastAsia="zh-CN"/>
              </w:rPr>
              <w:t>1</w:t>
            </w:r>
            <w:r w:rsidRPr="000E530E">
              <w:rPr>
                <w:rFonts w:cs="Arial"/>
              </w:rPr>
              <w:t>, A2</w:t>
            </w:r>
          </w:p>
        </w:tc>
      </w:tr>
      <w:tr w:rsidR="00250BCF" w:rsidRPr="000E530E" w14:paraId="6B0743EB"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D00F0B7" w14:textId="77777777" w:rsidR="00250BCF" w:rsidRPr="000E530E" w:rsidRDefault="00250BCF" w:rsidP="00250BCF">
            <w:pPr>
              <w:pStyle w:val="TAC"/>
            </w:pPr>
            <w:r w:rsidRPr="000E530E">
              <w:t>NS_35</w:t>
            </w:r>
          </w:p>
        </w:tc>
        <w:tc>
          <w:tcPr>
            <w:tcW w:w="1894" w:type="dxa"/>
            <w:tcBorders>
              <w:top w:val="single" w:sz="4" w:space="0" w:color="auto"/>
              <w:left w:val="single" w:sz="4" w:space="0" w:color="auto"/>
              <w:bottom w:val="single" w:sz="4" w:space="0" w:color="auto"/>
              <w:right w:val="single" w:sz="4" w:space="0" w:color="auto"/>
            </w:tcBorders>
            <w:vAlign w:val="center"/>
          </w:tcPr>
          <w:p w14:paraId="481F70A0" w14:textId="77777777" w:rsidR="00250BCF" w:rsidRPr="000E530E" w:rsidRDefault="00250BCF" w:rsidP="00250BCF">
            <w:pPr>
              <w:pStyle w:val="TAC"/>
            </w:pPr>
            <w:r w:rsidRPr="000E530E">
              <w:t>6.5.2.3.1</w:t>
            </w:r>
          </w:p>
        </w:tc>
        <w:tc>
          <w:tcPr>
            <w:tcW w:w="1883" w:type="dxa"/>
            <w:tcBorders>
              <w:top w:val="single" w:sz="4" w:space="0" w:color="auto"/>
              <w:left w:val="single" w:sz="4" w:space="0" w:color="auto"/>
              <w:bottom w:val="single" w:sz="4" w:space="0" w:color="auto"/>
              <w:right w:val="single" w:sz="4" w:space="0" w:color="auto"/>
            </w:tcBorders>
            <w:vAlign w:val="center"/>
          </w:tcPr>
          <w:p w14:paraId="79308349" w14:textId="77777777" w:rsidR="00250BCF" w:rsidRPr="000E530E" w:rsidRDefault="00250BCF" w:rsidP="00250BCF">
            <w:pPr>
              <w:pStyle w:val="TAC"/>
            </w:pPr>
            <w:r w:rsidRPr="000E530E">
              <w:t>n71</w:t>
            </w:r>
          </w:p>
        </w:tc>
        <w:tc>
          <w:tcPr>
            <w:tcW w:w="1480" w:type="dxa"/>
            <w:tcBorders>
              <w:top w:val="single" w:sz="4" w:space="0" w:color="auto"/>
              <w:left w:val="single" w:sz="4" w:space="0" w:color="auto"/>
              <w:bottom w:val="single" w:sz="4" w:space="0" w:color="auto"/>
              <w:right w:val="single" w:sz="4" w:space="0" w:color="auto"/>
            </w:tcBorders>
            <w:vAlign w:val="center"/>
          </w:tcPr>
          <w:p w14:paraId="55298D91" w14:textId="77777777" w:rsidR="00250BCF" w:rsidRPr="000E530E" w:rsidRDefault="00250BCF" w:rsidP="00250BCF">
            <w:pPr>
              <w:pStyle w:val="TAC"/>
            </w:pPr>
            <w:r w:rsidRPr="000E530E">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628CBDE" w14:textId="77777777" w:rsidR="00250BCF" w:rsidRPr="000E530E" w:rsidRDefault="00250BCF" w:rsidP="00250BCF">
            <w:pPr>
              <w:pStyle w:val="TAC"/>
            </w:pPr>
            <w:r w:rsidRPr="000E530E">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621D578" w14:textId="77777777" w:rsidR="00250BCF" w:rsidRPr="000E530E" w:rsidRDefault="00250BCF" w:rsidP="00250BCF">
            <w:pPr>
              <w:pStyle w:val="TAC"/>
            </w:pPr>
            <w:r w:rsidRPr="000E530E">
              <w:t>N/A</w:t>
            </w:r>
          </w:p>
        </w:tc>
      </w:tr>
      <w:tr w:rsidR="00250BCF" w:rsidRPr="000E530E" w14:paraId="59883693" w14:textId="77777777" w:rsidTr="006B303C">
        <w:trPr>
          <w:trHeight w:val="289"/>
          <w:jc w:val="center"/>
        </w:trPr>
        <w:tc>
          <w:tcPr>
            <w:tcW w:w="1379" w:type="dxa"/>
            <w:tcBorders>
              <w:left w:val="single" w:sz="4" w:space="0" w:color="auto"/>
              <w:bottom w:val="single" w:sz="4" w:space="0" w:color="auto"/>
              <w:right w:val="single" w:sz="4" w:space="0" w:color="auto"/>
            </w:tcBorders>
            <w:vAlign w:val="center"/>
          </w:tcPr>
          <w:p w14:paraId="10C57AB8" w14:textId="77777777" w:rsidR="00250BCF" w:rsidRPr="000E530E" w:rsidRDefault="00250BCF" w:rsidP="00250BCF">
            <w:pPr>
              <w:pStyle w:val="TAC"/>
            </w:pPr>
            <w:r w:rsidRPr="000E530E">
              <w:rPr>
                <w:rFonts w:hint="eastAsia"/>
                <w:lang w:eastAsia="ja-JP"/>
              </w:rPr>
              <w:t>N</w:t>
            </w:r>
            <w:r w:rsidRPr="000E530E">
              <w:rPr>
                <w:lang w:eastAsia="ja-JP"/>
              </w:rPr>
              <w:t>S_37</w:t>
            </w:r>
          </w:p>
        </w:tc>
        <w:tc>
          <w:tcPr>
            <w:tcW w:w="1894" w:type="dxa"/>
            <w:tcBorders>
              <w:left w:val="single" w:sz="4" w:space="0" w:color="auto"/>
              <w:bottom w:val="single" w:sz="4" w:space="0" w:color="auto"/>
              <w:right w:val="single" w:sz="4" w:space="0" w:color="auto"/>
            </w:tcBorders>
            <w:vAlign w:val="center"/>
          </w:tcPr>
          <w:p w14:paraId="0301B180" w14:textId="77777777" w:rsidR="00250BCF" w:rsidRPr="000E530E" w:rsidRDefault="00250BCF" w:rsidP="00250BCF">
            <w:pPr>
              <w:pStyle w:val="TAC"/>
            </w:pPr>
            <w:r w:rsidRPr="000E530E">
              <w:t>6.5.3.3.6</w:t>
            </w:r>
          </w:p>
        </w:tc>
        <w:tc>
          <w:tcPr>
            <w:tcW w:w="1883" w:type="dxa"/>
            <w:tcBorders>
              <w:left w:val="single" w:sz="4" w:space="0" w:color="auto"/>
              <w:bottom w:val="single" w:sz="4" w:space="0" w:color="auto"/>
              <w:right w:val="single" w:sz="4" w:space="0" w:color="auto"/>
            </w:tcBorders>
            <w:vAlign w:val="center"/>
          </w:tcPr>
          <w:p w14:paraId="73032801" w14:textId="77777777" w:rsidR="00250BCF" w:rsidRPr="000E530E" w:rsidRDefault="00250BCF" w:rsidP="00250BCF">
            <w:pPr>
              <w:pStyle w:val="TAC"/>
              <w:rPr>
                <w:lang w:eastAsia="ja-JP"/>
              </w:rPr>
            </w:pPr>
            <w:r w:rsidRPr="000E530E">
              <w:rPr>
                <w:lang w:eastAsia="ja-JP"/>
              </w:rPr>
              <w:t>n74</w:t>
            </w:r>
          </w:p>
          <w:p w14:paraId="5B22AA85" w14:textId="77777777" w:rsidR="00250BCF" w:rsidRPr="000E530E" w:rsidRDefault="00250BCF" w:rsidP="00250BCF">
            <w:pPr>
              <w:pStyle w:val="TAC"/>
            </w:pPr>
            <w:r w:rsidRPr="000E530E">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5BF4A055" w14:textId="77777777" w:rsidR="00250BCF" w:rsidRPr="000E530E" w:rsidRDefault="00250BCF" w:rsidP="00250BCF">
            <w:pPr>
              <w:pStyle w:val="TAC"/>
            </w:pPr>
            <w:r w:rsidRPr="000E530E">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2B7CBEC" w14:textId="77777777" w:rsidR="00250BCF" w:rsidRPr="000E530E" w:rsidRDefault="00250BCF" w:rsidP="00250BCF">
            <w:pPr>
              <w:pStyle w:val="TAC"/>
            </w:pPr>
            <w:r w:rsidRPr="000E530E">
              <w:t>Table 6.2.3.8-1</w:t>
            </w:r>
          </w:p>
        </w:tc>
        <w:tc>
          <w:tcPr>
            <w:tcW w:w="1423" w:type="dxa"/>
            <w:tcBorders>
              <w:top w:val="single" w:sz="4" w:space="0" w:color="auto"/>
              <w:left w:val="single" w:sz="4" w:space="0" w:color="auto"/>
              <w:bottom w:val="single" w:sz="4" w:space="0" w:color="auto"/>
              <w:right w:val="single" w:sz="4" w:space="0" w:color="auto"/>
            </w:tcBorders>
          </w:tcPr>
          <w:p w14:paraId="7016FDEA" w14:textId="77777777" w:rsidR="00250BCF" w:rsidRPr="000E530E" w:rsidRDefault="00250BCF" w:rsidP="00250BCF">
            <w:pPr>
              <w:pStyle w:val="TAC"/>
            </w:pPr>
            <w:r w:rsidRPr="000E530E">
              <w:t>Table</w:t>
            </w:r>
          </w:p>
          <w:p w14:paraId="3D17EA67" w14:textId="77777777" w:rsidR="00250BCF" w:rsidRPr="000E530E" w:rsidRDefault="00250BCF" w:rsidP="00250BCF">
            <w:pPr>
              <w:pStyle w:val="TAC"/>
            </w:pPr>
            <w:r w:rsidRPr="000E530E">
              <w:t>6.2.3.8-1</w:t>
            </w:r>
          </w:p>
        </w:tc>
      </w:tr>
      <w:tr w:rsidR="00250BCF" w:rsidRPr="000E530E" w14:paraId="200C08BC"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9A29857" w14:textId="77777777" w:rsidR="00250BCF" w:rsidRPr="000E530E" w:rsidRDefault="00250BCF" w:rsidP="00250BCF">
            <w:pPr>
              <w:pStyle w:val="TAC"/>
            </w:pPr>
            <w:r w:rsidRPr="000E530E">
              <w:rPr>
                <w:rFonts w:hint="eastAsia"/>
                <w:lang w:eastAsia="ja-JP"/>
              </w:rPr>
              <w:t>N</w:t>
            </w:r>
            <w:r w:rsidRPr="000E530E">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4DBB33DF" w14:textId="77777777" w:rsidR="00250BCF" w:rsidRPr="000E530E" w:rsidRDefault="00250BCF" w:rsidP="00250BCF">
            <w:pPr>
              <w:pStyle w:val="TAC"/>
            </w:pPr>
            <w:r w:rsidRPr="000E530E">
              <w:t>6.5.3.3.7</w:t>
            </w:r>
          </w:p>
        </w:tc>
        <w:tc>
          <w:tcPr>
            <w:tcW w:w="1883" w:type="dxa"/>
            <w:tcBorders>
              <w:top w:val="single" w:sz="4" w:space="0" w:color="auto"/>
              <w:left w:val="single" w:sz="4" w:space="0" w:color="auto"/>
              <w:bottom w:val="single" w:sz="4" w:space="0" w:color="auto"/>
              <w:right w:val="single" w:sz="4" w:space="0" w:color="auto"/>
            </w:tcBorders>
            <w:vAlign w:val="center"/>
          </w:tcPr>
          <w:p w14:paraId="21C1CBEE" w14:textId="77777777" w:rsidR="00250BCF" w:rsidRPr="000E530E" w:rsidRDefault="00250BCF" w:rsidP="00250BCF">
            <w:pPr>
              <w:pStyle w:val="TAC"/>
            </w:pPr>
            <w:r w:rsidRPr="000E530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22B91BBD" w14:textId="77777777" w:rsidR="00250BCF" w:rsidRPr="000E530E" w:rsidRDefault="00250BCF" w:rsidP="00250BCF">
            <w:pPr>
              <w:pStyle w:val="TAC"/>
            </w:pPr>
            <w:r w:rsidRPr="000E530E">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3269F6EE" w14:textId="77777777" w:rsidR="00250BCF" w:rsidRPr="000E530E" w:rsidRDefault="00250BCF" w:rsidP="00250BCF">
            <w:pPr>
              <w:pStyle w:val="TAC"/>
            </w:pPr>
            <w:r w:rsidRPr="000E530E">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2632D710" w14:textId="77777777" w:rsidR="00250BCF" w:rsidRPr="000E530E" w:rsidRDefault="00250BCF" w:rsidP="00250BCF">
            <w:pPr>
              <w:pStyle w:val="TAC"/>
            </w:pPr>
            <w:r w:rsidRPr="000E530E">
              <w:t>Table</w:t>
            </w:r>
          </w:p>
          <w:p w14:paraId="0771490C" w14:textId="77777777" w:rsidR="00250BCF" w:rsidRPr="000E530E" w:rsidRDefault="00250BCF" w:rsidP="00250BCF">
            <w:pPr>
              <w:pStyle w:val="TAC"/>
            </w:pPr>
            <w:r w:rsidRPr="000E530E">
              <w:t>6.2.3.9-1</w:t>
            </w:r>
          </w:p>
        </w:tc>
      </w:tr>
      <w:tr w:rsidR="00250BCF" w:rsidRPr="000E530E" w14:paraId="2099BCF7"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8B7D0B1" w14:textId="77777777" w:rsidR="00250BCF" w:rsidRPr="000E530E" w:rsidRDefault="00250BCF" w:rsidP="00250BCF">
            <w:pPr>
              <w:pStyle w:val="TAC"/>
            </w:pPr>
            <w:r w:rsidRPr="000E530E">
              <w:rPr>
                <w:rFonts w:hint="eastAsia"/>
                <w:lang w:eastAsia="ja-JP"/>
              </w:rPr>
              <w:t>N</w:t>
            </w:r>
            <w:r w:rsidRPr="000E530E">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0ECDD937" w14:textId="77777777" w:rsidR="00250BCF" w:rsidRPr="000E530E" w:rsidRDefault="00250BCF" w:rsidP="00250BCF">
            <w:pPr>
              <w:pStyle w:val="TAC"/>
            </w:pPr>
            <w:r w:rsidRPr="000E530E">
              <w:t>6.5.3.3.8</w:t>
            </w:r>
          </w:p>
        </w:tc>
        <w:tc>
          <w:tcPr>
            <w:tcW w:w="1883" w:type="dxa"/>
            <w:tcBorders>
              <w:top w:val="single" w:sz="4" w:space="0" w:color="auto"/>
              <w:left w:val="single" w:sz="4" w:space="0" w:color="auto"/>
              <w:bottom w:val="single" w:sz="4" w:space="0" w:color="auto"/>
              <w:right w:val="single" w:sz="4" w:space="0" w:color="auto"/>
            </w:tcBorders>
            <w:vAlign w:val="center"/>
          </w:tcPr>
          <w:p w14:paraId="0A12CE54" w14:textId="77777777" w:rsidR="00250BCF" w:rsidRPr="000E530E" w:rsidRDefault="00250BCF" w:rsidP="00250BCF">
            <w:pPr>
              <w:pStyle w:val="TAC"/>
            </w:pPr>
            <w:r w:rsidRPr="000E530E">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0E821A9A" w14:textId="77777777" w:rsidR="00250BCF" w:rsidRPr="000E530E" w:rsidRDefault="00250BCF" w:rsidP="00250BCF">
            <w:pPr>
              <w:pStyle w:val="TAC"/>
            </w:pPr>
            <w:r w:rsidRPr="000E530E">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0432E42" w14:textId="77777777" w:rsidR="00250BCF" w:rsidRPr="000E530E" w:rsidRDefault="00250BCF" w:rsidP="00250BCF">
            <w:pPr>
              <w:pStyle w:val="TAC"/>
            </w:pPr>
            <w:r w:rsidRPr="000E530E">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C52692E" w14:textId="77777777" w:rsidR="00250BCF" w:rsidRPr="000E530E" w:rsidRDefault="00250BCF" w:rsidP="00250BCF">
            <w:pPr>
              <w:pStyle w:val="TAC"/>
            </w:pPr>
            <w:r w:rsidRPr="000E530E">
              <w:t>Table 6.2.3.10-1</w:t>
            </w:r>
          </w:p>
        </w:tc>
      </w:tr>
      <w:tr w:rsidR="00250BCF" w:rsidRPr="000E530E" w14:paraId="72F48E37"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4F30C7F" w14:textId="77777777" w:rsidR="00250BCF" w:rsidRPr="000E530E" w:rsidRDefault="00250BCF" w:rsidP="00250BCF">
            <w:pPr>
              <w:pStyle w:val="TAC"/>
            </w:pPr>
            <w:r w:rsidRPr="000E530E">
              <w:t>NS_40</w:t>
            </w:r>
          </w:p>
        </w:tc>
        <w:tc>
          <w:tcPr>
            <w:tcW w:w="1894" w:type="dxa"/>
            <w:tcBorders>
              <w:top w:val="single" w:sz="4" w:space="0" w:color="auto"/>
              <w:left w:val="single" w:sz="4" w:space="0" w:color="auto"/>
              <w:bottom w:val="single" w:sz="4" w:space="0" w:color="auto"/>
              <w:right w:val="single" w:sz="4" w:space="0" w:color="auto"/>
            </w:tcBorders>
            <w:vAlign w:val="center"/>
          </w:tcPr>
          <w:p w14:paraId="3B3349E4" w14:textId="77777777" w:rsidR="00250BCF" w:rsidRPr="000E530E" w:rsidRDefault="00250BCF" w:rsidP="00250BCF">
            <w:pPr>
              <w:pStyle w:val="TAC"/>
            </w:pPr>
            <w:r w:rsidRPr="000E530E">
              <w:t>6.5.3.3.9</w:t>
            </w:r>
          </w:p>
        </w:tc>
        <w:tc>
          <w:tcPr>
            <w:tcW w:w="1883" w:type="dxa"/>
            <w:tcBorders>
              <w:top w:val="single" w:sz="4" w:space="0" w:color="auto"/>
              <w:left w:val="single" w:sz="4" w:space="0" w:color="auto"/>
              <w:bottom w:val="single" w:sz="4" w:space="0" w:color="auto"/>
              <w:right w:val="single" w:sz="4" w:space="0" w:color="auto"/>
            </w:tcBorders>
            <w:vAlign w:val="center"/>
          </w:tcPr>
          <w:p w14:paraId="39A67CEE" w14:textId="77777777" w:rsidR="00250BCF" w:rsidRPr="000E530E" w:rsidRDefault="00250BCF" w:rsidP="00250BCF">
            <w:pPr>
              <w:pStyle w:val="TAC"/>
            </w:pPr>
            <w:r w:rsidRPr="000E530E">
              <w:t>n51</w:t>
            </w:r>
          </w:p>
        </w:tc>
        <w:tc>
          <w:tcPr>
            <w:tcW w:w="1480" w:type="dxa"/>
            <w:tcBorders>
              <w:top w:val="single" w:sz="4" w:space="0" w:color="auto"/>
              <w:left w:val="single" w:sz="4" w:space="0" w:color="auto"/>
              <w:bottom w:val="single" w:sz="4" w:space="0" w:color="auto"/>
              <w:right w:val="single" w:sz="4" w:space="0" w:color="auto"/>
            </w:tcBorders>
            <w:vAlign w:val="center"/>
          </w:tcPr>
          <w:p w14:paraId="43138CC7" w14:textId="77777777" w:rsidR="00250BCF" w:rsidRPr="000E530E" w:rsidRDefault="00250BCF" w:rsidP="00250BCF">
            <w:pPr>
              <w:pStyle w:val="TAC"/>
            </w:pPr>
            <w:r w:rsidRPr="000E530E">
              <w:t>5</w:t>
            </w:r>
          </w:p>
        </w:tc>
        <w:tc>
          <w:tcPr>
            <w:tcW w:w="1721" w:type="dxa"/>
            <w:tcBorders>
              <w:top w:val="single" w:sz="4" w:space="0" w:color="auto"/>
              <w:left w:val="single" w:sz="4" w:space="0" w:color="auto"/>
              <w:bottom w:val="single" w:sz="4" w:space="0" w:color="auto"/>
              <w:right w:val="single" w:sz="4" w:space="0" w:color="auto"/>
            </w:tcBorders>
            <w:vAlign w:val="center"/>
          </w:tcPr>
          <w:p w14:paraId="600C91B9"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D3F4178" w14:textId="77777777" w:rsidR="00250BCF" w:rsidRPr="000E530E" w:rsidRDefault="00250BCF" w:rsidP="00250BCF">
            <w:pPr>
              <w:pStyle w:val="TAC"/>
            </w:pPr>
            <w:r w:rsidRPr="000E530E">
              <w:t>Table</w:t>
            </w:r>
          </w:p>
          <w:p w14:paraId="5EBF7B93" w14:textId="77777777" w:rsidR="00250BCF" w:rsidRPr="000E530E" w:rsidRDefault="00250BCF" w:rsidP="00250BCF">
            <w:pPr>
              <w:pStyle w:val="TAC"/>
            </w:pPr>
            <w:r w:rsidRPr="000E530E">
              <w:t>6.2.3.5-1</w:t>
            </w:r>
          </w:p>
        </w:tc>
      </w:tr>
      <w:tr w:rsidR="00250BCF" w:rsidRPr="000E530E" w14:paraId="2B422A7A"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B00CFB0" w14:textId="77777777" w:rsidR="00250BCF" w:rsidRPr="000E530E" w:rsidRDefault="00250BCF" w:rsidP="00250BCF">
            <w:pPr>
              <w:pStyle w:val="TAC"/>
            </w:pPr>
            <w:r w:rsidRPr="000E530E">
              <w:t>NS_41</w:t>
            </w:r>
          </w:p>
        </w:tc>
        <w:tc>
          <w:tcPr>
            <w:tcW w:w="1894" w:type="dxa"/>
            <w:tcBorders>
              <w:top w:val="single" w:sz="4" w:space="0" w:color="auto"/>
              <w:left w:val="single" w:sz="4" w:space="0" w:color="auto"/>
              <w:bottom w:val="single" w:sz="4" w:space="0" w:color="auto"/>
              <w:right w:val="single" w:sz="4" w:space="0" w:color="auto"/>
            </w:tcBorders>
            <w:vAlign w:val="center"/>
          </w:tcPr>
          <w:p w14:paraId="592C6894" w14:textId="77777777" w:rsidR="00250BCF" w:rsidRPr="000E530E" w:rsidRDefault="00250BCF" w:rsidP="00250BCF">
            <w:pPr>
              <w:pStyle w:val="TAC"/>
              <w:rPr>
                <w:snapToGrid w:val="0"/>
              </w:rPr>
            </w:pPr>
            <w:r w:rsidRPr="000E530E">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17B4E736" w14:textId="77777777" w:rsidR="00250BCF" w:rsidRPr="000E530E" w:rsidRDefault="00250BCF" w:rsidP="00250BCF">
            <w:pPr>
              <w:pStyle w:val="TAC"/>
            </w:pPr>
            <w:r w:rsidRPr="000E530E">
              <w:t>n50</w:t>
            </w:r>
          </w:p>
        </w:tc>
        <w:tc>
          <w:tcPr>
            <w:tcW w:w="1480" w:type="dxa"/>
            <w:tcBorders>
              <w:top w:val="single" w:sz="4" w:space="0" w:color="auto"/>
              <w:left w:val="single" w:sz="4" w:space="0" w:color="auto"/>
              <w:bottom w:val="single" w:sz="4" w:space="0" w:color="auto"/>
              <w:right w:val="single" w:sz="4" w:space="0" w:color="auto"/>
            </w:tcBorders>
            <w:vAlign w:val="center"/>
          </w:tcPr>
          <w:p w14:paraId="1216B63F" w14:textId="77777777" w:rsidR="00250BCF" w:rsidRPr="000E530E" w:rsidRDefault="00250BCF" w:rsidP="00250BCF">
            <w:pPr>
              <w:pStyle w:val="TAC"/>
            </w:pPr>
            <w:r w:rsidRPr="000E530E">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0C5A4823"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E8E117F" w14:textId="77777777" w:rsidR="00250BCF" w:rsidRPr="000E530E" w:rsidRDefault="00250BCF" w:rsidP="00250BCF">
            <w:pPr>
              <w:pStyle w:val="TAC"/>
            </w:pPr>
            <w:r w:rsidRPr="000E530E">
              <w:rPr>
                <w:rFonts w:cs="Arial"/>
              </w:rPr>
              <w:t>Table 6.2.3.11-1</w:t>
            </w:r>
          </w:p>
        </w:tc>
      </w:tr>
      <w:tr w:rsidR="00250BCF" w:rsidRPr="000E530E" w14:paraId="619CF526"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4644F2E" w14:textId="77777777" w:rsidR="00250BCF" w:rsidRPr="000E530E" w:rsidRDefault="00250BCF" w:rsidP="00250BCF">
            <w:pPr>
              <w:pStyle w:val="TAC"/>
            </w:pPr>
            <w:r w:rsidRPr="000E530E">
              <w:t>NS_42</w:t>
            </w:r>
          </w:p>
        </w:tc>
        <w:tc>
          <w:tcPr>
            <w:tcW w:w="1894" w:type="dxa"/>
            <w:tcBorders>
              <w:top w:val="single" w:sz="4" w:space="0" w:color="auto"/>
              <w:left w:val="single" w:sz="4" w:space="0" w:color="auto"/>
              <w:bottom w:val="single" w:sz="4" w:space="0" w:color="auto"/>
              <w:right w:val="single" w:sz="4" w:space="0" w:color="auto"/>
            </w:tcBorders>
            <w:vAlign w:val="center"/>
          </w:tcPr>
          <w:p w14:paraId="373E6EC7" w14:textId="77777777" w:rsidR="00250BCF" w:rsidRPr="000E530E" w:rsidRDefault="00250BCF" w:rsidP="00250BCF">
            <w:pPr>
              <w:pStyle w:val="TAC"/>
            </w:pPr>
            <w:r w:rsidRPr="000E530E">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712CA4AD" w14:textId="77777777" w:rsidR="00250BCF" w:rsidRPr="000E530E" w:rsidRDefault="00250BCF" w:rsidP="00250BCF">
            <w:pPr>
              <w:pStyle w:val="TAC"/>
            </w:pPr>
            <w:r w:rsidRPr="000E530E">
              <w:t>n50</w:t>
            </w:r>
          </w:p>
        </w:tc>
        <w:tc>
          <w:tcPr>
            <w:tcW w:w="1480" w:type="dxa"/>
            <w:tcBorders>
              <w:top w:val="single" w:sz="4" w:space="0" w:color="auto"/>
              <w:left w:val="single" w:sz="4" w:space="0" w:color="auto"/>
              <w:bottom w:val="single" w:sz="4" w:space="0" w:color="auto"/>
              <w:right w:val="single" w:sz="4" w:space="0" w:color="auto"/>
            </w:tcBorders>
            <w:vAlign w:val="center"/>
          </w:tcPr>
          <w:p w14:paraId="58B67FA0" w14:textId="77777777" w:rsidR="00250BCF" w:rsidRPr="000E530E" w:rsidRDefault="00250BCF" w:rsidP="00250BCF">
            <w:pPr>
              <w:pStyle w:val="TAC"/>
            </w:pPr>
            <w:r w:rsidRPr="000E530E">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6C4B03D9"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DF9D29" w14:textId="77777777" w:rsidR="00250BCF" w:rsidRPr="000E530E" w:rsidRDefault="00250BCF" w:rsidP="00250BCF">
            <w:pPr>
              <w:pStyle w:val="TAC"/>
            </w:pPr>
            <w:r w:rsidRPr="000E530E">
              <w:rPr>
                <w:rFonts w:cs="Arial"/>
              </w:rPr>
              <w:t>Table 6.2.3.12-1</w:t>
            </w:r>
          </w:p>
        </w:tc>
      </w:tr>
      <w:tr w:rsidR="00250BCF" w:rsidRPr="000E530E" w14:paraId="14054EE7"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D75A90A" w14:textId="77777777" w:rsidR="00250BCF" w:rsidRPr="000E530E" w:rsidRDefault="00250BCF" w:rsidP="00250BCF">
            <w:pPr>
              <w:pStyle w:val="TAC"/>
            </w:pPr>
            <w:r w:rsidRPr="000E530E">
              <w:t>NS_43</w:t>
            </w:r>
          </w:p>
        </w:tc>
        <w:tc>
          <w:tcPr>
            <w:tcW w:w="1894" w:type="dxa"/>
            <w:tcBorders>
              <w:top w:val="single" w:sz="4" w:space="0" w:color="auto"/>
              <w:left w:val="single" w:sz="4" w:space="0" w:color="auto"/>
              <w:bottom w:val="single" w:sz="4" w:space="0" w:color="auto"/>
              <w:right w:val="single" w:sz="4" w:space="0" w:color="auto"/>
            </w:tcBorders>
            <w:vAlign w:val="center"/>
          </w:tcPr>
          <w:p w14:paraId="05E2D69A" w14:textId="77777777" w:rsidR="00250BCF" w:rsidRPr="000E530E" w:rsidRDefault="00250BCF" w:rsidP="00250BCF">
            <w:pPr>
              <w:pStyle w:val="TAC"/>
              <w:rPr>
                <w:snapToGrid w:val="0"/>
              </w:rPr>
            </w:pPr>
            <w:r w:rsidRPr="000E530E">
              <w:t>6.5.3.3.5</w:t>
            </w:r>
          </w:p>
        </w:tc>
        <w:tc>
          <w:tcPr>
            <w:tcW w:w="1883" w:type="dxa"/>
            <w:tcBorders>
              <w:top w:val="single" w:sz="4" w:space="0" w:color="auto"/>
              <w:left w:val="single" w:sz="4" w:space="0" w:color="auto"/>
              <w:bottom w:val="single" w:sz="4" w:space="0" w:color="auto"/>
              <w:right w:val="single" w:sz="4" w:space="0" w:color="auto"/>
            </w:tcBorders>
            <w:vAlign w:val="center"/>
          </w:tcPr>
          <w:p w14:paraId="6A4F8FFC" w14:textId="77777777" w:rsidR="00250BCF" w:rsidRPr="000E530E" w:rsidRDefault="00250BCF" w:rsidP="00250BCF">
            <w:pPr>
              <w:pStyle w:val="TAC"/>
            </w:pPr>
            <w:r w:rsidRPr="000E530E">
              <w:t>n8, n81</w:t>
            </w:r>
          </w:p>
        </w:tc>
        <w:tc>
          <w:tcPr>
            <w:tcW w:w="1480" w:type="dxa"/>
            <w:tcBorders>
              <w:top w:val="single" w:sz="4" w:space="0" w:color="auto"/>
              <w:left w:val="single" w:sz="4" w:space="0" w:color="auto"/>
              <w:bottom w:val="single" w:sz="4" w:space="0" w:color="auto"/>
              <w:right w:val="single" w:sz="4" w:space="0" w:color="auto"/>
            </w:tcBorders>
            <w:vAlign w:val="center"/>
          </w:tcPr>
          <w:p w14:paraId="09539FAD" w14:textId="77777777" w:rsidR="00250BCF" w:rsidRPr="000E530E" w:rsidRDefault="00250BCF" w:rsidP="00250BCF">
            <w:pPr>
              <w:pStyle w:val="TAC"/>
            </w:pPr>
            <w:r w:rsidRPr="000E530E">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8215D41"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03634C" w14:textId="77777777" w:rsidR="00250BCF" w:rsidRPr="000E530E" w:rsidRDefault="00250BCF" w:rsidP="00250BCF">
            <w:pPr>
              <w:pStyle w:val="TAC"/>
              <w:rPr>
                <w:rFonts w:cs="Arial"/>
              </w:rPr>
            </w:pPr>
            <w:proofErr w:type="spellStart"/>
            <w:r w:rsidRPr="000E530E">
              <w:t>Subclause</w:t>
            </w:r>
            <w:proofErr w:type="spellEnd"/>
            <w:r w:rsidRPr="000E530E">
              <w:t xml:space="preserve"> 6.2.3.6</w:t>
            </w:r>
          </w:p>
        </w:tc>
      </w:tr>
      <w:tr w:rsidR="00250BCF" w:rsidRPr="000E530E" w14:paraId="3EAA69B2"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AB0A3CC" w14:textId="77777777" w:rsidR="00250BCF" w:rsidRPr="000E530E" w:rsidRDefault="00250BCF" w:rsidP="00250BCF">
            <w:pPr>
              <w:pStyle w:val="TAC"/>
            </w:pPr>
            <w:r w:rsidRPr="000E530E">
              <w:t>NS_43U</w:t>
            </w:r>
          </w:p>
        </w:tc>
        <w:tc>
          <w:tcPr>
            <w:tcW w:w="1894" w:type="dxa"/>
            <w:tcBorders>
              <w:top w:val="single" w:sz="4" w:space="0" w:color="auto"/>
              <w:left w:val="single" w:sz="4" w:space="0" w:color="auto"/>
              <w:bottom w:val="single" w:sz="4" w:space="0" w:color="auto"/>
              <w:right w:val="single" w:sz="4" w:space="0" w:color="auto"/>
            </w:tcBorders>
            <w:vAlign w:val="center"/>
          </w:tcPr>
          <w:p w14:paraId="5588A592" w14:textId="77777777" w:rsidR="00250BCF" w:rsidRPr="000E530E" w:rsidRDefault="00250BCF" w:rsidP="00250BCF">
            <w:pPr>
              <w:pStyle w:val="TAC"/>
              <w:rPr>
                <w:snapToGrid w:val="0"/>
              </w:rPr>
            </w:pPr>
            <w:r w:rsidRPr="000E530E">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7644B16B" w14:textId="77777777" w:rsidR="00250BCF" w:rsidRPr="000E530E" w:rsidRDefault="00250BCF" w:rsidP="00250BCF">
            <w:pPr>
              <w:pStyle w:val="TAC"/>
            </w:pPr>
            <w:r w:rsidRPr="000E530E">
              <w:t>n8, n81</w:t>
            </w:r>
          </w:p>
        </w:tc>
        <w:tc>
          <w:tcPr>
            <w:tcW w:w="1480" w:type="dxa"/>
            <w:tcBorders>
              <w:top w:val="single" w:sz="4" w:space="0" w:color="auto"/>
              <w:left w:val="single" w:sz="4" w:space="0" w:color="auto"/>
              <w:bottom w:val="single" w:sz="4" w:space="0" w:color="auto"/>
              <w:right w:val="single" w:sz="4" w:space="0" w:color="auto"/>
            </w:tcBorders>
            <w:vAlign w:val="center"/>
          </w:tcPr>
          <w:p w14:paraId="44575ED7" w14:textId="77777777" w:rsidR="00250BCF" w:rsidRPr="000E530E" w:rsidRDefault="00250BCF" w:rsidP="00250BCF">
            <w:pPr>
              <w:pStyle w:val="TAC"/>
            </w:pPr>
            <w:r w:rsidRPr="000E530E">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6DE3971"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64E8DFF" w14:textId="77777777" w:rsidR="00250BCF" w:rsidRPr="000E530E" w:rsidRDefault="00250BCF" w:rsidP="00250BCF">
            <w:pPr>
              <w:pStyle w:val="TAC"/>
              <w:rPr>
                <w:rFonts w:cs="Arial"/>
              </w:rPr>
            </w:pPr>
            <w:proofErr w:type="spellStart"/>
            <w:r w:rsidRPr="000E530E">
              <w:t>Subclause</w:t>
            </w:r>
            <w:proofErr w:type="spellEnd"/>
            <w:r w:rsidRPr="000E530E">
              <w:t xml:space="preserve"> 6.2.3.6</w:t>
            </w:r>
          </w:p>
        </w:tc>
      </w:tr>
      <w:tr w:rsidR="00250BCF" w:rsidRPr="000E530E" w14:paraId="2430FF79" w14:textId="77777777" w:rsidTr="006B30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AA5A775" w14:textId="77777777" w:rsidR="00250BCF" w:rsidRPr="000E530E" w:rsidRDefault="00250BCF" w:rsidP="00250BCF">
            <w:pPr>
              <w:pStyle w:val="TAC"/>
            </w:pPr>
            <w:r w:rsidRPr="000E530E">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30160C85" w14:textId="77777777" w:rsidR="00250BCF" w:rsidRPr="000E530E" w:rsidRDefault="00250BCF" w:rsidP="00250BCF">
            <w:pPr>
              <w:pStyle w:val="TAC"/>
            </w:pPr>
            <w:r w:rsidRPr="000E530E">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58EB1C10" w14:textId="77777777" w:rsidR="00250BCF" w:rsidRPr="000E530E" w:rsidRDefault="00250BCF" w:rsidP="00250BCF">
            <w:pPr>
              <w:pStyle w:val="TAC"/>
              <w:rPr>
                <w:rFonts w:cs="Arial"/>
              </w:rPr>
            </w:pPr>
            <w:r w:rsidRPr="000E530E">
              <w:rPr>
                <w:rFonts w:cs="Arial"/>
              </w:rPr>
              <w:t>n1, n2, n3, n5, n8, n25, n66, n80, n81, n84, n86</w:t>
            </w:r>
          </w:p>
          <w:p w14:paraId="4EA0722B" w14:textId="77777777" w:rsidR="00250BCF" w:rsidRPr="000E530E" w:rsidRDefault="00250BCF" w:rsidP="00250BCF">
            <w:pPr>
              <w:pStyle w:val="TAC"/>
            </w:pPr>
            <w:r w:rsidRPr="000E530E">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7C48CC16" w14:textId="77777777" w:rsidR="00250BCF" w:rsidRPr="000E530E" w:rsidRDefault="00250BCF" w:rsidP="00250BC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0FCA5A7C" w14:textId="77777777" w:rsidR="00250BCF" w:rsidRPr="000E530E" w:rsidRDefault="00250BCF" w:rsidP="00250BC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0FE0F80" w14:textId="77777777" w:rsidR="00250BCF" w:rsidRPr="000E530E" w:rsidRDefault="00250BCF" w:rsidP="00250BCF">
            <w:pPr>
              <w:pStyle w:val="TAC"/>
              <w:rPr>
                <w:rFonts w:cs="Arial"/>
              </w:rPr>
            </w:pPr>
            <w:r w:rsidRPr="000E530E">
              <w:rPr>
                <w:rFonts w:cs="Arial"/>
              </w:rPr>
              <w:t>Table</w:t>
            </w:r>
          </w:p>
          <w:p w14:paraId="0DA59425" w14:textId="77777777" w:rsidR="00250BCF" w:rsidRPr="000E530E" w:rsidRDefault="00250BCF" w:rsidP="00250BCF">
            <w:pPr>
              <w:pStyle w:val="TAC"/>
              <w:rPr>
                <w:lang w:eastAsia="zh-CN"/>
              </w:rPr>
            </w:pPr>
            <w:r w:rsidRPr="000E530E">
              <w:rPr>
                <w:rFonts w:cs="Arial"/>
              </w:rPr>
              <w:t>6.2.3.</w:t>
            </w:r>
            <w:r w:rsidRPr="000E530E">
              <w:rPr>
                <w:rFonts w:cs="Arial" w:hint="eastAsia"/>
                <w:lang w:eastAsia="zh-CN"/>
              </w:rPr>
              <w:t>1</w:t>
            </w:r>
            <w:r w:rsidRPr="000E530E">
              <w:rPr>
                <w:rFonts w:cs="Arial"/>
              </w:rPr>
              <w:t>-</w:t>
            </w:r>
            <w:r w:rsidRPr="000E530E">
              <w:rPr>
                <w:rFonts w:cs="Arial" w:hint="eastAsia"/>
                <w:lang w:eastAsia="zh-CN"/>
              </w:rPr>
              <w:t>2</w:t>
            </w:r>
          </w:p>
        </w:tc>
      </w:tr>
      <w:tr w:rsidR="00250BCF" w:rsidRPr="000E530E" w14:paraId="0E7D8A95" w14:textId="77777777" w:rsidTr="006B303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6C588FF" w14:textId="77777777" w:rsidR="00250BCF" w:rsidRPr="000E530E" w:rsidRDefault="00250BCF" w:rsidP="00250BCF">
            <w:pPr>
              <w:pStyle w:val="TAN"/>
            </w:pPr>
            <w:r w:rsidRPr="000E530E">
              <w:t>NOTE 1:</w:t>
            </w:r>
            <w:r w:rsidRPr="000E530E">
              <w:tab/>
              <w:t>This NS can be signalled for NR bands that have UTRA services deployed</w:t>
            </w:r>
          </w:p>
          <w:p w14:paraId="63254F6A" w14:textId="77777777" w:rsidR="00250BCF" w:rsidRPr="000E530E" w:rsidRDefault="00250BCF" w:rsidP="00250BCF">
            <w:pPr>
              <w:pStyle w:val="TAN"/>
            </w:pPr>
            <w:r w:rsidRPr="000E530E">
              <w:t>NOTE 2:</w:t>
            </w:r>
            <w:r w:rsidRPr="000E530E">
              <w:tab/>
              <w:t xml:space="preserve">No A-MPR is applied for 5 MHz CBW where the lower channel edge is ≥ 1930 MHz,10 MHz CBW where the lower channel edge is ≥ 1950 MHz and 15 MHz CBW where the lower channel edge is ≥ 1955 </w:t>
            </w:r>
            <w:proofErr w:type="spellStart"/>
            <w:r w:rsidRPr="000E530E">
              <w:t>MHz.</w:t>
            </w:r>
            <w:proofErr w:type="spellEnd"/>
          </w:p>
          <w:p w14:paraId="296478DD" w14:textId="77777777" w:rsidR="00250BCF" w:rsidRPr="000E530E" w:rsidRDefault="00250BCF" w:rsidP="00250BCF">
            <w:pPr>
              <w:pStyle w:val="TAN"/>
            </w:pPr>
            <w:r w:rsidRPr="000E530E">
              <w:rPr>
                <w:rFonts w:eastAsia="ＭＳ 明朝"/>
              </w:rPr>
              <w:t>NOTE 3:</w:t>
            </w:r>
            <w:r w:rsidRPr="000E530E">
              <w:rPr>
                <w:rFonts w:eastAsia="ＭＳ 明朝"/>
              </w:rPr>
              <w:tab/>
              <w:t>Applicable when the NR carrier is within 1447.9 – 1462.9 MHz</w:t>
            </w:r>
          </w:p>
        </w:tc>
      </w:tr>
    </w:tbl>
    <w:p w14:paraId="013A36DF" w14:textId="77777777" w:rsidR="0023174C" w:rsidRPr="000E530E" w:rsidRDefault="0023174C" w:rsidP="0023174C">
      <w:r w:rsidRPr="000E530E">
        <w:t xml:space="preserve">[The NS_01 label with the field </w:t>
      </w:r>
      <w:proofErr w:type="spellStart"/>
      <w:r w:rsidRPr="000E530E">
        <w:rPr>
          <w:i/>
        </w:rPr>
        <w:t>additionalPmax</w:t>
      </w:r>
      <w:proofErr w:type="spellEnd"/>
      <w:r w:rsidRPr="000E530E">
        <w:t xml:space="preserve"> [7] absent is default for all NR bands.]</w:t>
      </w:r>
    </w:p>
    <w:p w14:paraId="3157BA17" w14:textId="77777777" w:rsidR="0023174C" w:rsidRPr="000E530E" w:rsidRDefault="0023174C" w:rsidP="0023174C">
      <w:pPr>
        <w:pStyle w:val="TH"/>
      </w:pPr>
      <w:r w:rsidRPr="000E530E">
        <w:lastRenderedPageBreak/>
        <w:t xml:space="preserve">Table 6.2.3.1-1A: Mapping of network </w:t>
      </w:r>
      <w:proofErr w:type="spellStart"/>
      <w:r w:rsidRPr="000E530E">
        <w:t>signaling</w:t>
      </w:r>
      <w:proofErr w:type="spellEnd"/>
      <w:r w:rsidRPr="000E530E">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3174C" w:rsidRPr="000E530E" w14:paraId="275BC7B4" w14:textId="77777777" w:rsidTr="006B303C">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D8ADD3A" w14:textId="77777777" w:rsidR="0023174C" w:rsidRPr="000E530E" w:rsidRDefault="0023174C" w:rsidP="006B303C">
            <w:pPr>
              <w:pStyle w:val="TAH"/>
            </w:pPr>
            <w:r w:rsidRPr="000E530E">
              <w:t>NR band</w:t>
            </w:r>
          </w:p>
        </w:tc>
        <w:tc>
          <w:tcPr>
            <w:tcW w:w="9168" w:type="dxa"/>
            <w:gridSpan w:val="8"/>
            <w:tcBorders>
              <w:top w:val="single" w:sz="4" w:space="0" w:color="auto"/>
              <w:left w:val="single" w:sz="4" w:space="0" w:color="auto"/>
              <w:bottom w:val="single" w:sz="4" w:space="0" w:color="auto"/>
              <w:right w:val="single" w:sz="4" w:space="0" w:color="auto"/>
            </w:tcBorders>
          </w:tcPr>
          <w:p w14:paraId="2355A305" w14:textId="1EA3CC9A" w:rsidR="0023174C" w:rsidRPr="000E530E" w:rsidRDefault="0023174C" w:rsidP="006B303C">
            <w:pPr>
              <w:pStyle w:val="TAH"/>
            </w:pPr>
            <w:r w:rsidRPr="000E530E">
              <w:t xml:space="preserve">Value of </w:t>
            </w:r>
            <w:proofErr w:type="spellStart"/>
            <w:r w:rsidRPr="000E530E">
              <w:t>additionalSpectrumEmission</w:t>
            </w:r>
            <w:proofErr w:type="spellEnd"/>
            <w:ins w:id="50" w:author="Takuma Takada" w:date="2019-11-08T17:23:00Z">
              <w:r w:rsidR="00602D02">
                <w:t xml:space="preserve"> and </w:t>
              </w:r>
              <w:proofErr w:type="spellStart"/>
              <w:r w:rsidR="00602D02">
                <w:t>m</w:t>
              </w:r>
              <w:r w:rsidR="00602D02" w:rsidRPr="00602D02">
                <w:t>odifiedMPR</w:t>
              </w:r>
              <w:proofErr w:type="spellEnd"/>
              <w:r w:rsidR="00602D02" w:rsidRPr="00602D02">
                <w:t>-Behaviour</w:t>
              </w:r>
            </w:ins>
          </w:p>
        </w:tc>
      </w:tr>
      <w:tr w:rsidR="0023174C" w:rsidRPr="000E530E" w14:paraId="40F74985" w14:textId="77777777" w:rsidTr="006B303C">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7090E29" w14:textId="77777777" w:rsidR="0023174C" w:rsidRPr="000E530E" w:rsidRDefault="0023174C" w:rsidP="006B303C">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70FADA" w14:textId="77777777" w:rsidR="0023174C" w:rsidRPr="000E530E" w:rsidRDefault="0023174C" w:rsidP="006B303C">
            <w:pPr>
              <w:pStyle w:val="TAC"/>
              <w:rPr>
                <w:rFonts w:cs="Arial"/>
                <w:b/>
              </w:rPr>
            </w:pPr>
            <w:r w:rsidRPr="000E530E">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66541EA6" w14:textId="77777777" w:rsidR="0023174C" w:rsidRPr="000E530E" w:rsidRDefault="0023174C" w:rsidP="006B303C">
            <w:pPr>
              <w:pStyle w:val="TAC"/>
              <w:rPr>
                <w:rFonts w:cs="Arial"/>
                <w:b/>
              </w:rPr>
            </w:pPr>
            <w:r w:rsidRPr="000E530E">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428B743" w14:textId="77777777" w:rsidR="0023174C" w:rsidRPr="000E530E" w:rsidRDefault="0023174C" w:rsidP="006B303C">
            <w:pPr>
              <w:pStyle w:val="TAC"/>
              <w:rPr>
                <w:rFonts w:cs="Arial"/>
                <w:b/>
              </w:rPr>
            </w:pPr>
            <w:r w:rsidRPr="000E530E">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90B50B7" w14:textId="77777777" w:rsidR="0023174C" w:rsidRPr="000E530E" w:rsidRDefault="0023174C" w:rsidP="006B303C">
            <w:pPr>
              <w:pStyle w:val="TAC"/>
              <w:rPr>
                <w:rFonts w:cs="Arial"/>
                <w:b/>
              </w:rPr>
            </w:pPr>
            <w:r w:rsidRPr="000E530E">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2247257" w14:textId="77777777" w:rsidR="0023174C" w:rsidRPr="000E530E" w:rsidRDefault="0023174C" w:rsidP="006B303C">
            <w:pPr>
              <w:pStyle w:val="TAC"/>
              <w:rPr>
                <w:rFonts w:cs="Arial"/>
                <w:b/>
              </w:rPr>
            </w:pPr>
            <w:r w:rsidRPr="000E530E">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B436917" w14:textId="77777777" w:rsidR="0023174C" w:rsidRPr="000E530E" w:rsidRDefault="0023174C" w:rsidP="006B303C">
            <w:pPr>
              <w:pStyle w:val="TAC"/>
              <w:rPr>
                <w:rFonts w:cs="Arial"/>
                <w:b/>
              </w:rPr>
            </w:pPr>
            <w:r w:rsidRPr="000E530E">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423905D" w14:textId="77777777" w:rsidR="0023174C" w:rsidRPr="000E530E" w:rsidRDefault="0023174C" w:rsidP="006B303C">
            <w:pPr>
              <w:pStyle w:val="TAC"/>
              <w:rPr>
                <w:rFonts w:cs="Arial"/>
                <w:b/>
              </w:rPr>
            </w:pPr>
            <w:r w:rsidRPr="000E530E">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366271D" w14:textId="77777777" w:rsidR="0023174C" w:rsidRPr="000E530E" w:rsidRDefault="0023174C" w:rsidP="006B303C">
            <w:pPr>
              <w:pStyle w:val="TAC"/>
              <w:rPr>
                <w:rFonts w:cs="Arial"/>
                <w:b/>
              </w:rPr>
            </w:pPr>
            <w:r w:rsidRPr="000E530E">
              <w:rPr>
                <w:rFonts w:cs="Arial"/>
                <w:b/>
              </w:rPr>
              <w:t>7</w:t>
            </w:r>
          </w:p>
        </w:tc>
      </w:tr>
      <w:tr w:rsidR="0023174C" w:rsidRPr="000E530E" w14:paraId="4C939495" w14:textId="77777777" w:rsidTr="006B303C">
        <w:trPr>
          <w:trHeight w:val="290"/>
          <w:jc w:val="center"/>
        </w:trPr>
        <w:tc>
          <w:tcPr>
            <w:tcW w:w="1099" w:type="dxa"/>
            <w:tcBorders>
              <w:left w:val="single" w:sz="4" w:space="0" w:color="auto"/>
              <w:bottom w:val="single" w:sz="4" w:space="0" w:color="auto"/>
              <w:right w:val="single" w:sz="4" w:space="0" w:color="auto"/>
            </w:tcBorders>
            <w:vAlign w:val="center"/>
          </w:tcPr>
          <w:p w14:paraId="69CC3FD1" w14:textId="77777777" w:rsidR="0023174C" w:rsidRPr="000E530E" w:rsidRDefault="0023174C" w:rsidP="006B303C">
            <w:pPr>
              <w:pStyle w:val="TAC"/>
            </w:pPr>
            <w:r w:rsidRPr="000E530E">
              <w:t>n1</w:t>
            </w:r>
          </w:p>
        </w:tc>
        <w:tc>
          <w:tcPr>
            <w:tcW w:w="1146" w:type="dxa"/>
            <w:tcBorders>
              <w:left w:val="single" w:sz="4" w:space="0" w:color="auto"/>
              <w:bottom w:val="single" w:sz="4" w:space="0" w:color="auto"/>
              <w:right w:val="single" w:sz="4" w:space="0" w:color="auto"/>
            </w:tcBorders>
            <w:vAlign w:val="center"/>
          </w:tcPr>
          <w:p w14:paraId="5BB92039" w14:textId="77777777" w:rsidR="0023174C" w:rsidRPr="000E530E" w:rsidRDefault="0023174C" w:rsidP="006B303C">
            <w:pPr>
              <w:pStyle w:val="TAC"/>
            </w:pPr>
            <w:r w:rsidRPr="000E530E">
              <w:t>NS_01</w:t>
            </w:r>
          </w:p>
        </w:tc>
        <w:tc>
          <w:tcPr>
            <w:tcW w:w="1146" w:type="dxa"/>
            <w:tcBorders>
              <w:left w:val="single" w:sz="4" w:space="0" w:color="auto"/>
              <w:bottom w:val="single" w:sz="4" w:space="0" w:color="auto"/>
              <w:right w:val="single" w:sz="4" w:space="0" w:color="auto"/>
            </w:tcBorders>
            <w:vAlign w:val="center"/>
          </w:tcPr>
          <w:p w14:paraId="681608BD" w14:textId="77777777" w:rsidR="0023174C" w:rsidRPr="000E530E" w:rsidRDefault="0023174C" w:rsidP="006B303C">
            <w:pPr>
              <w:pStyle w:val="TAC"/>
            </w:pPr>
            <w:r w:rsidRPr="000E530E">
              <w:t>NS_100</w:t>
            </w:r>
          </w:p>
        </w:tc>
        <w:tc>
          <w:tcPr>
            <w:tcW w:w="1146" w:type="dxa"/>
            <w:tcBorders>
              <w:left w:val="single" w:sz="4" w:space="0" w:color="auto"/>
              <w:bottom w:val="single" w:sz="4" w:space="0" w:color="auto"/>
              <w:right w:val="single" w:sz="4" w:space="0" w:color="auto"/>
            </w:tcBorders>
            <w:vAlign w:val="center"/>
          </w:tcPr>
          <w:p w14:paraId="305A394A" w14:textId="77777777" w:rsidR="0023174C" w:rsidRPr="000E530E" w:rsidRDefault="0023174C" w:rsidP="006B303C">
            <w:pPr>
              <w:pStyle w:val="TAC"/>
            </w:pPr>
            <w:r w:rsidRPr="000E530E">
              <w:t>NS_05</w:t>
            </w:r>
          </w:p>
        </w:tc>
        <w:tc>
          <w:tcPr>
            <w:tcW w:w="1146" w:type="dxa"/>
            <w:tcBorders>
              <w:left w:val="single" w:sz="4" w:space="0" w:color="auto"/>
              <w:bottom w:val="single" w:sz="4" w:space="0" w:color="auto"/>
              <w:right w:val="single" w:sz="4" w:space="0" w:color="auto"/>
            </w:tcBorders>
            <w:vAlign w:val="center"/>
          </w:tcPr>
          <w:p w14:paraId="1054A4AD" w14:textId="77777777" w:rsidR="0023174C" w:rsidRPr="000E530E" w:rsidRDefault="0023174C" w:rsidP="006B303C">
            <w:pPr>
              <w:pStyle w:val="TAC"/>
            </w:pPr>
            <w:r w:rsidRPr="000E530E">
              <w:t>NS_05U</w:t>
            </w:r>
          </w:p>
        </w:tc>
        <w:tc>
          <w:tcPr>
            <w:tcW w:w="1146" w:type="dxa"/>
            <w:tcBorders>
              <w:left w:val="single" w:sz="4" w:space="0" w:color="auto"/>
              <w:bottom w:val="single" w:sz="4" w:space="0" w:color="auto"/>
              <w:right w:val="single" w:sz="4" w:space="0" w:color="auto"/>
            </w:tcBorders>
            <w:vAlign w:val="center"/>
          </w:tcPr>
          <w:p w14:paraId="1A3E3DB1" w14:textId="77777777" w:rsidR="0023174C" w:rsidRPr="000E530E" w:rsidRDefault="0023174C" w:rsidP="006B303C">
            <w:pPr>
              <w:pStyle w:val="TAC"/>
            </w:pPr>
          </w:p>
        </w:tc>
        <w:tc>
          <w:tcPr>
            <w:tcW w:w="1146" w:type="dxa"/>
            <w:tcBorders>
              <w:left w:val="single" w:sz="4" w:space="0" w:color="auto"/>
              <w:bottom w:val="single" w:sz="4" w:space="0" w:color="auto"/>
              <w:right w:val="single" w:sz="4" w:space="0" w:color="auto"/>
            </w:tcBorders>
            <w:vAlign w:val="center"/>
          </w:tcPr>
          <w:p w14:paraId="60D175A8" w14:textId="77777777" w:rsidR="0023174C" w:rsidRPr="000E530E" w:rsidRDefault="0023174C" w:rsidP="006B303C">
            <w:pPr>
              <w:pStyle w:val="TAC"/>
            </w:pPr>
          </w:p>
        </w:tc>
        <w:tc>
          <w:tcPr>
            <w:tcW w:w="1146" w:type="dxa"/>
            <w:tcBorders>
              <w:left w:val="single" w:sz="4" w:space="0" w:color="auto"/>
              <w:bottom w:val="single" w:sz="4" w:space="0" w:color="auto"/>
              <w:right w:val="single" w:sz="4" w:space="0" w:color="auto"/>
            </w:tcBorders>
            <w:vAlign w:val="center"/>
          </w:tcPr>
          <w:p w14:paraId="5E9B9D60" w14:textId="77777777" w:rsidR="0023174C" w:rsidRPr="000E530E" w:rsidRDefault="0023174C" w:rsidP="006B303C">
            <w:pPr>
              <w:pStyle w:val="TAC"/>
            </w:pPr>
          </w:p>
        </w:tc>
        <w:tc>
          <w:tcPr>
            <w:tcW w:w="1146" w:type="dxa"/>
            <w:tcBorders>
              <w:left w:val="single" w:sz="4" w:space="0" w:color="auto"/>
              <w:bottom w:val="single" w:sz="4" w:space="0" w:color="auto"/>
              <w:right w:val="single" w:sz="4" w:space="0" w:color="auto"/>
            </w:tcBorders>
            <w:vAlign w:val="center"/>
          </w:tcPr>
          <w:p w14:paraId="12F14292" w14:textId="77777777" w:rsidR="0023174C" w:rsidRPr="000E530E" w:rsidRDefault="0023174C" w:rsidP="006B303C">
            <w:pPr>
              <w:pStyle w:val="TAC"/>
            </w:pPr>
          </w:p>
        </w:tc>
      </w:tr>
      <w:tr w:rsidR="0023174C" w:rsidRPr="000E530E" w14:paraId="370F347A"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B80526" w14:textId="77777777" w:rsidR="0023174C" w:rsidRPr="000E530E" w:rsidRDefault="0023174C" w:rsidP="006B303C">
            <w:pPr>
              <w:pStyle w:val="TAC"/>
            </w:pPr>
            <w:r w:rsidRPr="000E530E">
              <w:t>n2</w:t>
            </w:r>
          </w:p>
        </w:tc>
        <w:tc>
          <w:tcPr>
            <w:tcW w:w="1146" w:type="dxa"/>
            <w:tcBorders>
              <w:top w:val="single" w:sz="4" w:space="0" w:color="auto"/>
              <w:left w:val="single" w:sz="4" w:space="0" w:color="auto"/>
              <w:bottom w:val="single" w:sz="4" w:space="0" w:color="auto"/>
              <w:right w:val="single" w:sz="4" w:space="0" w:color="auto"/>
            </w:tcBorders>
            <w:vAlign w:val="center"/>
          </w:tcPr>
          <w:p w14:paraId="32AA67A9"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4E57849A" w14:textId="77777777" w:rsidR="0023174C" w:rsidRPr="000E530E" w:rsidRDefault="0023174C" w:rsidP="006B303C">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86E95B" w14:textId="77777777" w:rsidR="0023174C" w:rsidRPr="000E530E" w:rsidRDefault="0023174C" w:rsidP="006B303C">
            <w:pPr>
              <w:pStyle w:val="TAC"/>
            </w:pPr>
            <w:r w:rsidRPr="000E530E">
              <w:t>NS_03</w:t>
            </w:r>
          </w:p>
        </w:tc>
        <w:tc>
          <w:tcPr>
            <w:tcW w:w="1146" w:type="dxa"/>
            <w:tcBorders>
              <w:top w:val="single" w:sz="4" w:space="0" w:color="auto"/>
              <w:left w:val="single" w:sz="4" w:space="0" w:color="auto"/>
              <w:bottom w:val="single" w:sz="4" w:space="0" w:color="auto"/>
              <w:right w:val="single" w:sz="4" w:space="0" w:color="auto"/>
            </w:tcBorders>
            <w:vAlign w:val="center"/>
          </w:tcPr>
          <w:p w14:paraId="68B300A1" w14:textId="77777777" w:rsidR="0023174C" w:rsidRPr="000E530E" w:rsidRDefault="0023174C" w:rsidP="006B303C">
            <w:pPr>
              <w:pStyle w:val="TAC"/>
            </w:pPr>
            <w:r w:rsidRPr="000E530E">
              <w:t>NS_03U</w:t>
            </w:r>
          </w:p>
        </w:tc>
        <w:tc>
          <w:tcPr>
            <w:tcW w:w="1146" w:type="dxa"/>
            <w:tcBorders>
              <w:top w:val="single" w:sz="4" w:space="0" w:color="auto"/>
              <w:left w:val="single" w:sz="4" w:space="0" w:color="auto"/>
              <w:bottom w:val="single" w:sz="4" w:space="0" w:color="auto"/>
              <w:right w:val="single" w:sz="4" w:space="0" w:color="auto"/>
            </w:tcBorders>
            <w:vAlign w:val="center"/>
          </w:tcPr>
          <w:p w14:paraId="362BFFA6"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B5101"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F7B10"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0FDA2" w14:textId="77777777" w:rsidR="0023174C" w:rsidRPr="000E530E" w:rsidRDefault="0023174C" w:rsidP="006B303C">
            <w:pPr>
              <w:pStyle w:val="TAC"/>
            </w:pPr>
          </w:p>
        </w:tc>
      </w:tr>
      <w:tr w:rsidR="0023174C" w:rsidRPr="000E530E" w14:paraId="2C377157"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5CF347" w14:textId="77777777" w:rsidR="0023174C" w:rsidRPr="000E530E" w:rsidRDefault="0023174C" w:rsidP="006B303C">
            <w:pPr>
              <w:pStyle w:val="TAC"/>
            </w:pPr>
            <w:r w:rsidRPr="000E530E">
              <w:t>n3</w:t>
            </w:r>
          </w:p>
        </w:tc>
        <w:tc>
          <w:tcPr>
            <w:tcW w:w="1146" w:type="dxa"/>
            <w:tcBorders>
              <w:top w:val="single" w:sz="4" w:space="0" w:color="auto"/>
              <w:left w:val="single" w:sz="4" w:space="0" w:color="auto"/>
              <w:bottom w:val="single" w:sz="4" w:space="0" w:color="auto"/>
              <w:right w:val="single" w:sz="4" w:space="0" w:color="auto"/>
            </w:tcBorders>
            <w:vAlign w:val="center"/>
          </w:tcPr>
          <w:p w14:paraId="51EDC528"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29B16B9F" w14:textId="77777777" w:rsidR="0023174C" w:rsidRPr="000E530E" w:rsidRDefault="0023174C" w:rsidP="006B303C">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7A6F4F"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D42E"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4E889"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9CB7B"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FDCF6"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CBAD0" w14:textId="77777777" w:rsidR="0023174C" w:rsidRPr="000E530E" w:rsidRDefault="0023174C" w:rsidP="006B303C">
            <w:pPr>
              <w:pStyle w:val="TAC"/>
            </w:pPr>
          </w:p>
        </w:tc>
      </w:tr>
      <w:tr w:rsidR="0023174C" w:rsidRPr="000E530E" w14:paraId="006A89F8"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03DDC9" w14:textId="77777777" w:rsidR="0023174C" w:rsidRPr="000E530E" w:rsidRDefault="0023174C" w:rsidP="006B303C">
            <w:pPr>
              <w:pStyle w:val="TAC"/>
            </w:pPr>
            <w:r w:rsidRPr="000E530E">
              <w:t>n5</w:t>
            </w:r>
          </w:p>
        </w:tc>
        <w:tc>
          <w:tcPr>
            <w:tcW w:w="1146" w:type="dxa"/>
            <w:tcBorders>
              <w:top w:val="single" w:sz="4" w:space="0" w:color="auto"/>
              <w:left w:val="single" w:sz="4" w:space="0" w:color="auto"/>
              <w:bottom w:val="single" w:sz="4" w:space="0" w:color="auto"/>
              <w:right w:val="single" w:sz="4" w:space="0" w:color="auto"/>
            </w:tcBorders>
            <w:vAlign w:val="center"/>
          </w:tcPr>
          <w:p w14:paraId="3D60574A"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401819C" w14:textId="77777777" w:rsidR="0023174C" w:rsidRPr="000E530E" w:rsidRDefault="0023174C" w:rsidP="006B303C">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D5FB57"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7FEE4"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A32D7"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D3CEB"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6E2E7"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BA876" w14:textId="77777777" w:rsidR="0023174C" w:rsidRPr="000E530E" w:rsidRDefault="0023174C" w:rsidP="006B303C">
            <w:pPr>
              <w:pStyle w:val="TAC"/>
            </w:pPr>
          </w:p>
        </w:tc>
      </w:tr>
      <w:tr w:rsidR="0023174C" w:rsidRPr="000E530E" w14:paraId="7EA2151A"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3B8D11" w14:textId="77777777" w:rsidR="0023174C" w:rsidRPr="000E530E" w:rsidRDefault="0023174C" w:rsidP="006B303C">
            <w:pPr>
              <w:pStyle w:val="TAC"/>
            </w:pPr>
            <w:r w:rsidRPr="000E530E">
              <w:t>n7</w:t>
            </w:r>
          </w:p>
        </w:tc>
        <w:tc>
          <w:tcPr>
            <w:tcW w:w="1146" w:type="dxa"/>
            <w:tcBorders>
              <w:top w:val="single" w:sz="4" w:space="0" w:color="auto"/>
              <w:left w:val="single" w:sz="4" w:space="0" w:color="auto"/>
              <w:bottom w:val="single" w:sz="4" w:space="0" w:color="auto"/>
              <w:right w:val="single" w:sz="4" w:space="0" w:color="auto"/>
            </w:tcBorders>
            <w:vAlign w:val="center"/>
          </w:tcPr>
          <w:p w14:paraId="119F91D5"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1AA5064"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ACA67"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3D134"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DC32F"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5AF54"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3E76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15BF9" w14:textId="77777777" w:rsidR="0023174C" w:rsidRPr="000E530E" w:rsidRDefault="0023174C" w:rsidP="006B303C">
            <w:pPr>
              <w:pStyle w:val="TAC"/>
            </w:pPr>
          </w:p>
        </w:tc>
      </w:tr>
      <w:tr w:rsidR="0023174C" w:rsidRPr="000E530E" w14:paraId="21B8BAA0"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1088BF" w14:textId="77777777" w:rsidR="0023174C" w:rsidRPr="000E530E" w:rsidRDefault="0023174C" w:rsidP="006B303C">
            <w:pPr>
              <w:pStyle w:val="TAC"/>
            </w:pPr>
            <w:r w:rsidRPr="000E530E">
              <w:t>n8</w:t>
            </w:r>
          </w:p>
        </w:tc>
        <w:tc>
          <w:tcPr>
            <w:tcW w:w="1146" w:type="dxa"/>
            <w:tcBorders>
              <w:top w:val="single" w:sz="4" w:space="0" w:color="auto"/>
              <w:left w:val="single" w:sz="4" w:space="0" w:color="auto"/>
              <w:bottom w:val="single" w:sz="4" w:space="0" w:color="auto"/>
              <w:right w:val="single" w:sz="4" w:space="0" w:color="auto"/>
            </w:tcBorders>
            <w:vAlign w:val="center"/>
          </w:tcPr>
          <w:p w14:paraId="345ADC6E"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74805" w14:textId="77777777" w:rsidR="0023174C" w:rsidRPr="000E530E" w:rsidRDefault="0023174C" w:rsidP="006B303C">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22BC6A" w14:textId="77777777" w:rsidR="0023174C" w:rsidRPr="000E530E" w:rsidRDefault="0023174C" w:rsidP="006B303C">
            <w:pPr>
              <w:pStyle w:val="TAC"/>
            </w:pPr>
            <w:r w:rsidRPr="000E530E">
              <w:t>NS_43</w:t>
            </w:r>
          </w:p>
        </w:tc>
        <w:tc>
          <w:tcPr>
            <w:tcW w:w="1146" w:type="dxa"/>
            <w:tcBorders>
              <w:top w:val="single" w:sz="4" w:space="0" w:color="auto"/>
              <w:left w:val="single" w:sz="4" w:space="0" w:color="auto"/>
              <w:bottom w:val="single" w:sz="4" w:space="0" w:color="auto"/>
              <w:right w:val="single" w:sz="4" w:space="0" w:color="auto"/>
            </w:tcBorders>
            <w:vAlign w:val="center"/>
          </w:tcPr>
          <w:p w14:paraId="63A2E4C1" w14:textId="77777777" w:rsidR="0023174C" w:rsidRPr="000E530E" w:rsidRDefault="0023174C" w:rsidP="006B303C">
            <w:pPr>
              <w:pStyle w:val="TAC"/>
            </w:pPr>
            <w:r w:rsidRPr="000E530E">
              <w:t>NS_43U</w:t>
            </w:r>
          </w:p>
        </w:tc>
        <w:tc>
          <w:tcPr>
            <w:tcW w:w="1146" w:type="dxa"/>
            <w:tcBorders>
              <w:top w:val="single" w:sz="4" w:space="0" w:color="auto"/>
              <w:left w:val="single" w:sz="4" w:space="0" w:color="auto"/>
              <w:bottom w:val="single" w:sz="4" w:space="0" w:color="auto"/>
              <w:right w:val="single" w:sz="4" w:space="0" w:color="auto"/>
            </w:tcBorders>
            <w:vAlign w:val="center"/>
          </w:tcPr>
          <w:p w14:paraId="7B2EAD6E"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055B0"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41D2D"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011D3" w14:textId="77777777" w:rsidR="0023174C" w:rsidRPr="000E530E" w:rsidRDefault="0023174C" w:rsidP="006B303C">
            <w:pPr>
              <w:pStyle w:val="TAC"/>
            </w:pPr>
          </w:p>
        </w:tc>
      </w:tr>
      <w:tr w:rsidR="0023174C" w:rsidRPr="000E530E" w14:paraId="5662A507"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DC3FFA" w14:textId="77777777" w:rsidR="0023174C" w:rsidRPr="000E530E" w:rsidRDefault="0023174C" w:rsidP="006B303C">
            <w:pPr>
              <w:pStyle w:val="TAC"/>
            </w:pPr>
            <w:r w:rsidRPr="000E530E">
              <w:t>n12</w:t>
            </w:r>
          </w:p>
        </w:tc>
        <w:tc>
          <w:tcPr>
            <w:tcW w:w="1146" w:type="dxa"/>
            <w:tcBorders>
              <w:top w:val="single" w:sz="4" w:space="0" w:color="auto"/>
              <w:left w:val="single" w:sz="4" w:space="0" w:color="auto"/>
              <w:bottom w:val="single" w:sz="4" w:space="0" w:color="auto"/>
              <w:right w:val="single" w:sz="4" w:space="0" w:color="auto"/>
            </w:tcBorders>
            <w:vAlign w:val="center"/>
          </w:tcPr>
          <w:p w14:paraId="0A8F27F9"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0FD403E" w14:textId="77777777" w:rsidR="0023174C" w:rsidRPr="000E530E" w:rsidRDefault="0023174C" w:rsidP="006B303C">
            <w:pPr>
              <w:pStyle w:val="TAC"/>
            </w:pPr>
            <w:r w:rsidRPr="000E530E">
              <w:t>NS_06</w:t>
            </w:r>
          </w:p>
        </w:tc>
        <w:tc>
          <w:tcPr>
            <w:tcW w:w="1146" w:type="dxa"/>
            <w:tcBorders>
              <w:top w:val="single" w:sz="4" w:space="0" w:color="auto"/>
              <w:left w:val="single" w:sz="4" w:space="0" w:color="auto"/>
              <w:bottom w:val="single" w:sz="4" w:space="0" w:color="auto"/>
              <w:right w:val="single" w:sz="4" w:space="0" w:color="auto"/>
            </w:tcBorders>
            <w:vAlign w:val="center"/>
          </w:tcPr>
          <w:p w14:paraId="7E965A9E"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F6644"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33D1B"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6C1F0F"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04BCF"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8F102" w14:textId="77777777" w:rsidR="0023174C" w:rsidRPr="000E530E" w:rsidRDefault="0023174C" w:rsidP="006B303C">
            <w:pPr>
              <w:pStyle w:val="TAC"/>
            </w:pPr>
          </w:p>
        </w:tc>
      </w:tr>
      <w:tr w:rsidR="0023174C" w:rsidRPr="000E530E" w14:paraId="542C23C4" w14:textId="77777777" w:rsidTr="006B303C">
        <w:trPr>
          <w:trHeight w:val="290"/>
          <w:jc w:val="center"/>
        </w:trPr>
        <w:tc>
          <w:tcPr>
            <w:tcW w:w="1099" w:type="dxa"/>
            <w:tcBorders>
              <w:top w:val="single" w:sz="4" w:space="0" w:color="auto"/>
              <w:left w:val="single" w:sz="4" w:space="0" w:color="auto"/>
              <w:right w:val="single" w:sz="4" w:space="0" w:color="auto"/>
            </w:tcBorders>
            <w:vAlign w:val="center"/>
          </w:tcPr>
          <w:p w14:paraId="2161EC70" w14:textId="77777777" w:rsidR="0023174C" w:rsidRPr="000E530E" w:rsidRDefault="0023174C" w:rsidP="006B303C">
            <w:pPr>
              <w:pStyle w:val="TAC"/>
            </w:pPr>
            <w:r w:rsidRPr="000E530E">
              <w:t>n20</w:t>
            </w:r>
          </w:p>
        </w:tc>
        <w:tc>
          <w:tcPr>
            <w:tcW w:w="1146" w:type="dxa"/>
            <w:tcBorders>
              <w:top w:val="single" w:sz="4" w:space="0" w:color="auto"/>
              <w:left w:val="single" w:sz="4" w:space="0" w:color="auto"/>
              <w:right w:val="single" w:sz="4" w:space="0" w:color="auto"/>
            </w:tcBorders>
            <w:vAlign w:val="center"/>
          </w:tcPr>
          <w:p w14:paraId="44B857EF" w14:textId="77777777" w:rsidR="0023174C" w:rsidRPr="000E530E" w:rsidRDefault="0023174C" w:rsidP="006B303C">
            <w:pPr>
              <w:pStyle w:val="TAC"/>
            </w:pPr>
            <w:r w:rsidRPr="000E530E">
              <w:t>NS_01</w:t>
            </w:r>
          </w:p>
        </w:tc>
        <w:tc>
          <w:tcPr>
            <w:tcW w:w="1146" w:type="dxa"/>
            <w:tcBorders>
              <w:top w:val="single" w:sz="4" w:space="0" w:color="auto"/>
              <w:left w:val="single" w:sz="4" w:space="0" w:color="auto"/>
              <w:right w:val="single" w:sz="4" w:space="0" w:color="auto"/>
            </w:tcBorders>
            <w:vAlign w:val="center"/>
          </w:tcPr>
          <w:p w14:paraId="6F123E18" w14:textId="77777777" w:rsidR="0023174C" w:rsidRPr="000E530E" w:rsidRDefault="0023174C" w:rsidP="006B303C">
            <w:pPr>
              <w:pStyle w:val="TAC"/>
            </w:pPr>
            <w:r w:rsidRPr="000E530E">
              <w:t>Void</w:t>
            </w:r>
          </w:p>
        </w:tc>
        <w:tc>
          <w:tcPr>
            <w:tcW w:w="1146" w:type="dxa"/>
            <w:tcBorders>
              <w:top w:val="single" w:sz="4" w:space="0" w:color="auto"/>
              <w:left w:val="single" w:sz="4" w:space="0" w:color="auto"/>
              <w:right w:val="single" w:sz="4" w:space="0" w:color="auto"/>
            </w:tcBorders>
            <w:vAlign w:val="center"/>
          </w:tcPr>
          <w:p w14:paraId="29E5097E" w14:textId="77777777" w:rsidR="0023174C" w:rsidRPr="000E530E" w:rsidRDefault="0023174C" w:rsidP="006B303C">
            <w:pPr>
              <w:pStyle w:val="TAC"/>
            </w:pPr>
            <w:r w:rsidRPr="000E530E">
              <w:t>NS_10</w:t>
            </w:r>
          </w:p>
        </w:tc>
        <w:tc>
          <w:tcPr>
            <w:tcW w:w="1146" w:type="dxa"/>
            <w:tcBorders>
              <w:top w:val="single" w:sz="4" w:space="0" w:color="auto"/>
              <w:left w:val="single" w:sz="4" w:space="0" w:color="auto"/>
              <w:right w:val="single" w:sz="4" w:space="0" w:color="auto"/>
            </w:tcBorders>
            <w:vAlign w:val="center"/>
          </w:tcPr>
          <w:p w14:paraId="52A9FA78" w14:textId="77777777" w:rsidR="0023174C" w:rsidRPr="000E530E" w:rsidRDefault="0023174C" w:rsidP="006B303C">
            <w:pPr>
              <w:pStyle w:val="TAC"/>
            </w:pPr>
          </w:p>
        </w:tc>
        <w:tc>
          <w:tcPr>
            <w:tcW w:w="1146" w:type="dxa"/>
            <w:tcBorders>
              <w:top w:val="single" w:sz="4" w:space="0" w:color="auto"/>
              <w:left w:val="single" w:sz="4" w:space="0" w:color="auto"/>
              <w:right w:val="single" w:sz="4" w:space="0" w:color="auto"/>
            </w:tcBorders>
            <w:vAlign w:val="center"/>
          </w:tcPr>
          <w:p w14:paraId="5DFAA34F" w14:textId="77777777" w:rsidR="0023174C" w:rsidRPr="000E530E" w:rsidRDefault="0023174C" w:rsidP="006B303C">
            <w:pPr>
              <w:pStyle w:val="TAC"/>
            </w:pPr>
          </w:p>
        </w:tc>
        <w:tc>
          <w:tcPr>
            <w:tcW w:w="1146" w:type="dxa"/>
            <w:tcBorders>
              <w:top w:val="single" w:sz="4" w:space="0" w:color="auto"/>
              <w:left w:val="single" w:sz="4" w:space="0" w:color="auto"/>
              <w:right w:val="single" w:sz="4" w:space="0" w:color="auto"/>
            </w:tcBorders>
            <w:vAlign w:val="center"/>
          </w:tcPr>
          <w:p w14:paraId="7358061B" w14:textId="77777777" w:rsidR="0023174C" w:rsidRPr="000E530E" w:rsidRDefault="0023174C" w:rsidP="006B303C">
            <w:pPr>
              <w:pStyle w:val="TAC"/>
            </w:pPr>
          </w:p>
        </w:tc>
        <w:tc>
          <w:tcPr>
            <w:tcW w:w="1146" w:type="dxa"/>
            <w:tcBorders>
              <w:top w:val="single" w:sz="4" w:space="0" w:color="auto"/>
              <w:left w:val="single" w:sz="4" w:space="0" w:color="auto"/>
              <w:right w:val="single" w:sz="4" w:space="0" w:color="auto"/>
            </w:tcBorders>
            <w:vAlign w:val="center"/>
          </w:tcPr>
          <w:p w14:paraId="12EF360B" w14:textId="77777777" w:rsidR="0023174C" w:rsidRPr="000E530E" w:rsidRDefault="0023174C" w:rsidP="006B303C">
            <w:pPr>
              <w:pStyle w:val="TAC"/>
            </w:pPr>
          </w:p>
        </w:tc>
        <w:tc>
          <w:tcPr>
            <w:tcW w:w="1146" w:type="dxa"/>
            <w:tcBorders>
              <w:top w:val="single" w:sz="4" w:space="0" w:color="auto"/>
              <w:left w:val="single" w:sz="4" w:space="0" w:color="auto"/>
              <w:right w:val="single" w:sz="4" w:space="0" w:color="auto"/>
            </w:tcBorders>
            <w:vAlign w:val="center"/>
          </w:tcPr>
          <w:p w14:paraId="7DF8FDC3" w14:textId="77777777" w:rsidR="0023174C" w:rsidRPr="000E530E" w:rsidRDefault="0023174C" w:rsidP="006B303C">
            <w:pPr>
              <w:pStyle w:val="TAC"/>
            </w:pPr>
          </w:p>
        </w:tc>
      </w:tr>
      <w:tr w:rsidR="0023174C" w:rsidRPr="000E530E" w14:paraId="27EA4A71" w14:textId="77777777" w:rsidTr="006B303C">
        <w:trPr>
          <w:trHeight w:val="290"/>
          <w:jc w:val="center"/>
        </w:trPr>
        <w:tc>
          <w:tcPr>
            <w:tcW w:w="1099" w:type="dxa"/>
            <w:tcBorders>
              <w:left w:val="single" w:sz="4" w:space="0" w:color="auto"/>
              <w:bottom w:val="single" w:sz="4" w:space="0" w:color="auto"/>
              <w:right w:val="single" w:sz="4" w:space="0" w:color="auto"/>
            </w:tcBorders>
            <w:vAlign w:val="center"/>
          </w:tcPr>
          <w:p w14:paraId="3C64EED8" w14:textId="77777777" w:rsidR="0023174C" w:rsidRPr="000E530E" w:rsidRDefault="0023174C" w:rsidP="006B303C">
            <w:pPr>
              <w:pStyle w:val="TAC"/>
            </w:pPr>
            <w:r w:rsidRPr="000E530E">
              <w:t>n25</w:t>
            </w:r>
          </w:p>
        </w:tc>
        <w:tc>
          <w:tcPr>
            <w:tcW w:w="1146" w:type="dxa"/>
            <w:tcBorders>
              <w:left w:val="single" w:sz="4" w:space="0" w:color="auto"/>
              <w:bottom w:val="single" w:sz="4" w:space="0" w:color="auto"/>
              <w:right w:val="single" w:sz="4" w:space="0" w:color="auto"/>
            </w:tcBorders>
            <w:vAlign w:val="center"/>
          </w:tcPr>
          <w:p w14:paraId="072BA9BE" w14:textId="77777777" w:rsidR="0023174C" w:rsidRPr="000E530E" w:rsidRDefault="0023174C" w:rsidP="006B303C">
            <w:pPr>
              <w:pStyle w:val="TAC"/>
            </w:pPr>
            <w:r w:rsidRPr="000E530E">
              <w:t>NS_01</w:t>
            </w:r>
          </w:p>
        </w:tc>
        <w:tc>
          <w:tcPr>
            <w:tcW w:w="1146" w:type="dxa"/>
            <w:tcBorders>
              <w:left w:val="single" w:sz="4" w:space="0" w:color="auto"/>
              <w:bottom w:val="single" w:sz="4" w:space="0" w:color="auto"/>
              <w:right w:val="single" w:sz="4" w:space="0" w:color="auto"/>
            </w:tcBorders>
            <w:vAlign w:val="center"/>
          </w:tcPr>
          <w:p w14:paraId="311B8643" w14:textId="77777777" w:rsidR="0023174C" w:rsidRPr="000E530E" w:rsidRDefault="0023174C" w:rsidP="006B303C">
            <w:pPr>
              <w:pStyle w:val="TAC"/>
            </w:pPr>
            <w:r w:rsidRPr="000E530E">
              <w:t>NS_100</w:t>
            </w:r>
          </w:p>
        </w:tc>
        <w:tc>
          <w:tcPr>
            <w:tcW w:w="1146" w:type="dxa"/>
            <w:tcBorders>
              <w:left w:val="single" w:sz="4" w:space="0" w:color="auto"/>
              <w:bottom w:val="single" w:sz="4" w:space="0" w:color="auto"/>
              <w:right w:val="single" w:sz="4" w:space="0" w:color="auto"/>
            </w:tcBorders>
            <w:vAlign w:val="center"/>
          </w:tcPr>
          <w:p w14:paraId="07FA8093" w14:textId="77777777" w:rsidR="0023174C" w:rsidRPr="000E530E" w:rsidRDefault="0023174C" w:rsidP="006B303C">
            <w:pPr>
              <w:pStyle w:val="TAC"/>
            </w:pPr>
            <w:r w:rsidRPr="000E530E">
              <w:t>NS_03</w:t>
            </w:r>
          </w:p>
        </w:tc>
        <w:tc>
          <w:tcPr>
            <w:tcW w:w="1146" w:type="dxa"/>
            <w:tcBorders>
              <w:left w:val="single" w:sz="4" w:space="0" w:color="auto"/>
              <w:bottom w:val="single" w:sz="4" w:space="0" w:color="auto"/>
              <w:right w:val="single" w:sz="4" w:space="0" w:color="auto"/>
            </w:tcBorders>
            <w:vAlign w:val="center"/>
          </w:tcPr>
          <w:p w14:paraId="30233EC7" w14:textId="77777777" w:rsidR="0023174C" w:rsidRPr="000E530E" w:rsidRDefault="0023174C" w:rsidP="006B303C">
            <w:pPr>
              <w:pStyle w:val="TAC"/>
            </w:pPr>
            <w:r w:rsidRPr="000E530E">
              <w:t>NS_03U</w:t>
            </w:r>
          </w:p>
        </w:tc>
        <w:tc>
          <w:tcPr>
            <w:tcW w:w="1146" w:type="dxa"/>
            <w:tcBorders>
              <w:left w:val="single" w:sz="4" w:space="0" w:color="auto"/>
              <w:bottom w:val="single" w:sz="4" w:space="0" w:color="auto"/>
              <w:right w:val="single" w:sz="4" w:space="0" w:color="auto"/>
            </w:tcBorders>
            <w:vAlign w:val="center"/>
          </w:tcPr>
          <w:p w14:paraId="532C14AF" w14:textId="77777777" w:rsidR="0023174C" w:rsidRPr="000E530E" w:rsidRDefault="0023174C" w:rsidP="006B303C">
            <w:pPr>
              <w:pStyle w:val="TAC"/>
            </w:pPr>
          </w:p>
        </w:tc>
        <w:tc>
          <w:tcPr>
            <w:tcW w:w="1146" w:type="dxa"/>
            <w:tcBorders>
              <w:left w:val="single" w:sz="4" w:space="0" w:color="auto"/>
              <w:bottom w:val="single" w:sz="4" w:space="0" w:color="auto"/>
              <w:right w:val="single" w:sz="4" w:space="0" w:color="auto"/>
            </w:tcBorders>
            <w:vAlign w:val="center"/>
          </w:tcPr>
          <w:p w14:paraId="5D2266D9" w14:textId="77777777" w:rsidR="0023174C" w:rsidRPr="000E530E" w:rsidRDefault="0023174C" w:rsidP="006B303C">
            <w:pPr>
              <w:pStyle w:val="TAC"/>
            </w:pPr>
          </w:p>
        </w:tc>
        <w:tc>
          <w:tcPr>
            <w:tcW w:w="1146" w:type="dxa"/>
            <w:tcBorders>
              <w:left w:val="single" w:sz="4" w:space="0" w:color="auto"/>
              <w:bottom w:val="single" w:sz="4" w:space="0" w:color="auto"/>
              <w:right w:val="single" w:sz="4" w:space="0" w:color="auto"/>
            </w:tcBorders>
            <w:vAlign w:val="center"/>
          </w:tcPr>
          <w:p w14:paraId="0BD0748B" w14:textId="77777777" w:rsidR="0023174C" w:rsidRPr="000E530E" w:rsidRDefault="0023174C" w:rsidP="006B303C">
            <w:pPr>
              <w:pStyle w:val="TAC"/>
            </w:pPr>
          </w:p>
        </w:tc>
        <w:tc>
          <w:tcPr>
            <w:tcW w:w="1146" w:type="dxa"/>
            <w:tcBorders>
              <w:left w:val="single" w:sz="4" w:space="0" w:color="auto"/>
              <w:bottom w:val="single" w:sz="4" w:space="0" w:color="auto"/>
              <w:right w:val="single" w:sz="4" w:space="0" w:color="auto"/>
            </w:tcBorders>
            <w:vAlign w:val="center"/>
          </w:tcPr>
          <w:p w14:paraId="5713A693" w14:textId="77777777" w:rsidR="0023174C" w:rsidRPr="000E530E" w:rsidRDefault="0023174C" w:rsidP="006B303C">
            <w:pPr>
              <w:pStyle w:val="TAC"/>
            </w:pPr>
          </w:p>
        </w:tc>
      </w:tr>
      <w:tr w:rsidR="0023174C" w:rsidRPr="000E530E" w14:paraId="7B27BA7E" w14:textId="77777777" w:rsidTr="006B303C">
        <w:trPr>
          <w:trHeight w:val="290"/>
          <w:jc w:val="center"/>
        </w:trPr>
        <w:tc>
          <w:tcPr>
            <w:tcW w:w="1099" w:type="dxa"/>
            <w:tcBorders>
              <w:top w:val="single" w:sz="4" w:space="0" w:color="auto"/>
              <w:left w:val="single" w:sz="4" w:space="0" w:color="auto"/>
              <w:right w:val="single" w:sz="4" w:space="0" w:color="auto"/>
            </w:tcBorders>
            <w:vAlign w:val="center"/>
          </w:tcPr>
          <w:p w14:paraId="6236A040" w14:textId="77777777" w:rsidR="0023174C" w:rsidRPr="000E530E" w:rsidRDefault="0023174C" w:rsidP="006B303C">
            <w:pPr>
              <w:pStyle w:val="TAC"/>
            </w:pPr>
            <w:r w:rsidRPr="000E530E">
              <w:t>n28</w:t>
            </w:r>
          </w:p>
        </w:tc>
        <w:tc>
          <w:tcPr>
            <w:tcW w:w="1146" w:type="dxa"/>
            <w:tcBorders>
              <w:top w:val="single" w:sz="4" w:space="0" w:color="auto"/>
              <w:left w:val="single" w:sz="4" w:space="0" w:color="auto"/>
              <w:right w:val="single" w:sz="4" w:space="0" w:color="auto"/>
            </w:tcBorders>
            <w:vAlign w:val="center"/>
          </w:tcPr>
          <w:p w14:paraId="64AE90DD" w14:textId="77777777" w:rsidR="0023174C" w:rsidRPr="000E530E" w:rsidRDefault="0023174C" w:rsidP="006B303C">
            <w:pPr>
              <w:pStyle w:val="TAC"/>
            </w:pPr>
            <w:r w:rsidRPr="000E530E">
              <w:t>NS_01</w:t>
            </w:r>
          </w:p>
        </w:tc>
        <w:tc>
          <w:tcPr>
            <w:tcW w:w="1146" w:type="dxa"/>
            <w:tcBorders>
              <w:top w:val="single" w:sz="4" w:space="0" w:color="auto"/>
              <w:left w:val="single" w:sz="4" w:space="0" w:color="auto"/>
              <w:right w:val="single" w:sz="4" w:space="0" w:color="auto"/>
            </w:tcBorders>
            <w:vAlign w:val="center"/>
          </w:tcPr>
          <w:p w14:paraId="17F8516B" w14:textId="77777777" w:rsidR="0023174C" w:rsidRPr="000E530E" w:rsidRDefault="0023174C" w:rsidP="006B303C">
            <w:pPr>
              <w:pStyle w:val="TAC"/>
            </w:pPr>
            <w:r w:rsidRPr="000E530E">
              <w:t>NS_17</w:t>
            </w:r>
          </w:p>
        </w:tc>
        <w:tc>
          <w:tcPr>
            <w:tcW w:w="1146" w:type="dxa"/>
            <w:tcBorders>
              <w:top w:val="single" w:sz="4" w:space="0" w:color="auto"/>
              <w:left w:val="single" w:sz="4" w:space="0" w:color="auto"/>
              <w:right w:val="single" w:sz="4" w:space="0" w:color="auto"/>
            </w:tcBorders>
            <w:vAlign w:val="center"/>
          </w:tcPr>
          <w:p w14:paraId="2C583543" w14:textId="77777777" w:rsidR="0023174C" w:rsidRPr="000E530E" w:rsidRDefault="0023174C" w:rsidP="006B303C">
            <w:pPr>
              <w:pStyle w:val="TAC"/>
            </w:pPr>
            <w:r w:rsidRPr="000E530E">
              <w:t>NS_18</w:t>
            </w:r>
          </w:p>
        </w:tc>
        <w:tc>
          <w:tcPr>
            <w:tcW w:w="1146" w:type="dxa"/>
            <w:tcBorders>
              <w:top w:val="single" w:sz="4" w:space="0" w:color="auto"/>
              <w:left w:val="single" w:sz="4" w:space="0" w:color="auto"/>
              <w:right w:val="single" w:sz="4" w:space="0" w:color="auto"/>
            </w:tcBorders>
            <w:vAlign w:val="center"/>
          </w:tcPr>
          <w:p w14:paraId="4F001871" w14:textId="77777777" w:rsidR="0023174C" w:rsidRPr="000E530E" w:rsidRDefault="0023174C" w:rsidP="006B303C">
            <w:pPr>
              <w:pStyle w:val="TAC"/>
            </w:pPr>
          </w:p>
        </w:tc>
        <w:tc>
          <w:tcPr>
            <w:tcW w:w="1146" w:type="dxa"/>
            <w:tcBorders>
              <w:top w:val="single" w:sz="4" w:space="0" w:color="auto"/>
              <w:left w:val="single" w:sz="4" w:space="0" w:color="auto"/>
              <w:right w:val="single" w:sz="4" w:space="0" w:color="auto"/>
            </w:tcBorders>
            <w:vAlign w:val="center"/>
          </w:tcPr>
          <w:p w14:paraId="51B67D5E" w14:textId="77777777" w:rsidR="0023174C" w:rsidRPr="000E530E" w:rsidRDefault="0023174C" w:rsidP="006B303C">
            <w:pPr>
              <w:pStyle w:val="TAC"/>
            </w:pPr>
          </w:p>
        </w:tc>
        <w:tc>
          <w:tcPr>
            <w:tcW w:w="1146" w:type="dxa"/>
            <w:tcBorders>
              <w:top w:val="single" w:sz="4" w:space="0" w:color="auto"/>
              <w:left w:val="single" w:sz="4" w:space="0" w:color="auto"/>
              <w:right w:val="single" w:sz="4" w:space="0" w:color="auto"/>
            </w:tcBorders>
            <w:vAlign w:val="center"/>
          </w:tcPr>
          <w:p w14:paraId="60F46294" w14:textId="77777777" w:rsidR="0023174C" w:rsidRPr="000E530E" w:rsidRDefault="0023174C" w:rsidP="006B303C">
            <w:pPr>
              <w:pStyle w:val="TAC"/>
            </w:pPr>
          </w:p>
        </w:tc>
        <w:tc>
          <w:tcPr>
            <w:tcW w:w="1146" w:type="dxa"/>
            <w:tcBorders>
              <w:top w:val="single" w:sz="4" w:space="0" w:color="auto"/>
              <w:left w:val="single" w:sz="4" w:space="0" w:color="auto"/>
              <w:right w:val="single" w:sz="4" w:space="0" w:color="auto"/>
            </w:tcBorders>
            <w:vAlign w:val="center"/>
          </w:tcPr>
          <w:p w14:paraId="1A76A308" w14:textId="77777777" w:rsidR="0023174C" w:rsidRPr="000E530E" w:rsidRDefault="0023174C" w:rsidP="006B303C">
            <w:pPr>
              <w:pStyle w:val="TAC"/>
            </w:pPr>
          </w:p>
        </w:tc>
        <w:tc>
          <w:tcPr>
            <w:tcW w:w="1146" w:type="dxa"/>
            <w:tcBorders>
              <w:top w:val="single" w:sz="4" w:space="0" w:color="auto"/>
              <w:left w:val="single" w:sz="4" w:space="0" w:color="auto"/>
              <w:right w:val="single" w:sz="4" w:space="0" w:color="auto"/>
            </w:tcBorders>
            <w:vAlign w:val="center"/>
          </w:tcPr>
          <w:p w14:paraId="54592686" w14:textId="77777777" w:rsidR="0023174C" w:rsidRPr="000E530E" w:rsidRDefault="0023174C" w:rsidP="006B303C">
            <w:pPr>
              <w:pStyle w:val="TAC"/>
            </w:pPr>
          </w:p>
        </w:tc>
      </w:tr>
      <w:tr w:rsidR="0023174C" w:rsidRPr="000E530E" w14:paraId="05F5DF55" w14:textId="77777777" w:rsidTr="006B303C">
        <w:trPr>
          <w:trHeight w:val="290"/>
          <w:jc w:val="center"/>
        </w:trPr>
        <w:tc>
          <w:tcPr>
            <w:tcW w:w="1099" w:type="dxa"/>
            <w:tcBorders>
              <w:left w:val="single" w:sz="4" w:space="0" w:color="auto"/>
              <w:right w:val="single" w:sz="4" w:space="0" w:color="auto"/>
            </w:tcBorders>
            <w:vAlign w:val="center"/>
          </w:tcPr>
          <w:p w14:paraId="3E2A6F7B" w14:textId="77777777" w:rsidR="0023174C" w:rsidRPr="000E530E" w:rsidRDefault="0023174C" w:rsidP="006B303C">
            <w:pPr>
              <w:pStyle w:val="TAC"/>
            </w:pPr>
            <w:r w:rsidRPr="000E530E">
              <w:t>n34</w:t>
            </w:r>
          </w:p>
        </w:tc>
        <w:tc>
          <w:tcPr>
            <w:tcW w:w="1146" w:type="dxa"/>
            <w:tcBorders>
              <w:left w:val="single" w:sz="4" w:space="0" w:color="auto"/>
              <w:right w:val="single" w:sz="4" w:space="0" w:color="auto"/>
            </w:tcBorders>
            <w:vAlign w:val="center"/>
          </w:tcPr>
          <w:p w14:paraId="7D039753" w14:textId="77777777" w:rsidR="0023174C" w:rsidRPr="000E530E" w:rsidRDefault="0023174C" w:rsidP="006B303C">
            <w:pPr>
              <w:pStyle w:val="TAC"/>
            </w:pPr>
            <w:r w:rsidRPr="000E530E">
              <w:t>NS_01</w:t>
            </w:r>
          </w:p>
        </w:tc>
        <w:tc>
          <w:tcPr>
            <w:tcW w:w="1146" w:type="dxa"/>
            <w:tcBorders>
              <w:left w:val="single" w:sz="4" w:space="0" w:color="auto"/>
              <w:right w:val="single" w:sz="4" w:space="0" w:color="auto"/>
            </w:tcBorders>
            <w:vAlign w:val="center"/>
          </w:tcPr>
          <w:p w14:paraId="0DD13C99" w14:textId="77777777" w:rsidR="0023174C" w:rsidRPr="000E530E" w:rsidRDefault="0023174C" w:rsidP="006B303C">
            <w:pPr>
              <w:pStyle w:val="TAC"/>
            </w:pPr>
          </w:p>
        </w:tc>
        <w:tc>
          <w:tcPr>
            <w:tcW w:w="1146" w:type="dxa"/>
            <w:tcBorders>
              <w:left w:val="single" w:sz="4" w:space="0" w:color="auto"/>
              <w:right w:val="single" w:sz="4" w:space="0" w:color="auto"/>
            </w:tcBorders>
            <w:vAlign w:val="center"/>
          </w:tcPr>
          <w:p w14:paraId="2F0E6D5C" w14:textId="77777777" w:rsidR="0023174C" w:rsidRPr="000E530E" w:rsidRDefault="0023174C" w:rsidP="006B303C">
            <w:pPr>
              <w:pStyle w:val="TAC"/>
            </w:pPr>
          </w:p>
        </w:tc>
        <w:tc>
          <w:tcPr>
            <w:tcW w:w="1146" w:type="dxa"/>
            <w:tcBorders>
              <w:left w:val="single" w:sz="4" w:space="0" w:color="auto"/>
              <w:right w:val="single" w:sz="4" w:space="0" w:color="auto"/>
            </w:tcBorders>
            <w:vAlign w:val="center"/>
          </w:tcPr>
          <w:p w14:paraId="5786299A" w14:textId="77777777" w:rsidR="0023174C" w:rsidRPr="000E530E" w:rsidRDefault="0023174C" w:rsidP="006B303C">
            <w:pPr>
              <w:pStyle w:val="TAC"/>
            </w:pPr>
          </w:p>
        </w:tc>
        <w:tc>
          <w:tcPr>
            <w:tcW w:w="1146" w:type="dxa"/>
            <w:tcBorders>
              <w:left w:val="single" w:sz="4" w:space="0" w:color="auto"/>
              <w:right w:val="single" w:sz="4" w:space="0" w:color="auto"/>
            </w:tcBorders>
            <w:vAlign w:val="center"/>
          </w:tcPr>
          <w:p w14:paraId="50F6E837" w14:textId="77777777" w:rsidR="0023174C" w:rsidRPr="000E530E" w:rsidRDefault="0023174C" w:rsidP="006B303C">
            <w:pPr>
              <w:pStyle w:val="TAC"/>
            </w:pPr>
          </w:p>
        </w:tc>
        <w:tc>
          <w:tcPr>
            <w:tcW w:w="1146" w:type="dxa"/>
            <w:tcBorders>
              <w:left w:val="single" w:sz="4" w:space="0" w:color="auto"/>
              <w:right w:val="single" w:sz="4" w:space="0" w:color="auto"/>
            </w:tcBorders>
            <w:vAlign w:val="center"/>
          </w:tcPr>
          <w:p w14:paraId="2B3755B5" w14:textId="77777777" w:rsidR="0023174C" w:rsidRPr="000E530E" w:rsidRDefault="0023174C" w:rsidP="006B303C">
            <w:pPr>
              <w:pStyle w:val="TAC"/>
            </w:pPr>
          </w:p>
        </w:tc>
        <w:tc>
          <w:tcPr>
            <w:tcW w:w="1146" w:type="dxa"/>
            <w:tcBorders>
              <w:left w:val="single" w:sz="4" w:space="0" w:color="auto"/>
              <w:right w:val="single" w:sz="4" w:space="0" w:color="auto"/>
            </w:tcBorders>
            <w:vAlign w:val="center"/>
          </w:tcPr>
          <w:p w14:paraId="04DFBE6D" w14:textId="77777777" w:rsidR="0023174C" w:rsidRPr="000E530E" w:rsidRDefault="0023174C" w:rsidP="006B303C">
            <w:pPr>
              <w:pStyle w:val="TAC"/>
            </w:pPr>
          </w:p>
        </w:tc>
        <w:tc>
          <w:tcPr>
            <w:tcW w:w="1146" w:type="dxa"/>
            <w:tcBorders>
              <w:left w:val="single" w:sz="4" w:space="0" w:color="auto"/>
              <w:right w:val="single" w:sz="4" w:space="0" w:color="auto"/>
            </w:tcBorders>
            <w:vAlign w:val="center"/>
          </w:tcPr>
          <w:p w14:paraId="1698FB85" w14:textId="77777777" w:rsidR="0023174C" w:rsidRPr="000E530E" w:rsidRDefault="0023174C" w:rsidP="006B303C">
            <w:pPr>
              <w:pStyle w:val="TAC"/>
            </w:pPr>
          </w:p>
        </w:tc>
      </w:tr>
      <w:tr w:rsidR="0023174C" w:rsidRPr="000E530E" w14:paraId="4AA7C5F1"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857454" w14:textId="77777777" w:rsidR="0023174C" w:rsidRPr="000E530E" w:rsidRDefault="0023174C" w:rsidP="006B303C">
            <w:pPr>
              <w:pStyle w:val="TAC"/>
            </w:pPr>
            <w:r w:rsidRPr="000E530E">
              <w:t>n38</w:t>
            </w:r>
          </w:p>
        </w:tc>
        <w:tc>
          <w:tcPr>
            <w:tcW w:w="1146" w:type="dxa"/>
            <w:tcBorders>
              <w:top w:val="single" w:sz="4" w:space="0" w:color="auto"/>
              <w:left w:val="single" w:sz="4" w:space="0" w:color="auto"/>
              <w:bottom w:val="single" w:sz="4" w:space="0" w:color="auto"/>
              <w:right w:val="single" w:sz="4" w:space="0" w:color="auto"/>
            </w:tcBorders>
            <w:vAlign w:val="center"/>
          </w:tcPr>
          <w:p w14:paraId="4ECC9A0C"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1A3EAEE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C8A703"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C08CA"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9FA0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9FE23"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78106"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D83D7" w14:textId="77777777" w:rsidR="0023174C" w:rsidRPr="000E530E" w:rsidRDefault="0023174C" w:rsidP="006B303C">
            <w:pPr>
              <w:pStyle w:val="TAC"/>
            </w:pPr>
          </w:p>
        </w:tc>
      </w:tr>
      <w:tr w:rsidR="0023174C" w:rsidRPr="000E530E" w14:paraId="6712DC50"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618BB0" w14:textId="77777777" w:rsidR="0023174C" w:rsidRPr="000E530E" w:rsidRDefault="0023174C" w:rsidP="006B303C">
            <w:pPr>
              <w:pStyle w:val="TAC"/>
            </w:pPr>
            <w:r w:rsidRPr="000E530E">
              <w:t>n39</w:t>
            </w:r>
          </w:p>
        </w:tc>
        <w:tc>
          <w:tcPr>
            <w:tcW w:w="1146" w:type="dxa"/>
            <w:tcBorders>
              <w:top w:val="single" w:sz="4" w:space="0" w:color="auto"/>
              <w:left w:val="single" w:sz="4" w:space="0" w:color="auto"/>
              <w:bottom w:val="single" w:sz="4" w:space="0" w:color="auto"/>
              <w:right w:val="single" w:sz="4" w:space="0" w:color="auto"/>
            </w:tcBorders>
            <w:vAlign w:val="center"/>
          </w:tcPr>
          <w:p w14:paraId="3638B050"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7D0AA94"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CCE79"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9E893"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C2977"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FA0CE"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8F24D"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44A4A" w14:textId="77777777" w:rsidR="0023174C" w:rsidRPr="000E530E" w:rsidRDefault="0023174C" w:rsidP="006B303C">
            <w:pPr>
              <w:pStyle w:val="TAC"/>
            </w:pPr>
          </w:p>
        </w:tc>
      </w:tr>
      <w:tr w:rsidR="0023174C" w:rsidRPr="000E530E" w14:paraId="1BC1A0FB"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9AC466" w14:textId="77777777" w:rsidR="0023174C" w:rsidRPr="000E530E" w:rsidRDefault="0023174C" w:rsidP="006B303C">
            <w:pPr>
              <w:pStyle w:val="TAC"/>
            </w:pPr>
            <w:r w:rsidRPr="000E530E">
              <w:t>n40</w:t>
            </w:r>
          </w:p>
        </w:tc>
        <w:tc>
          <w:tcPr>
            <w:tcW w:w="1146" w:type="dxa"/>
            <w:tcBorders>
              <w:top w:val="single" w:sz="4" w:space="0" w:color="auto"/>
              <w:left w:val="single" w:sz="4" w:space="0" w:color="auto"/>
              <w:bottom w:val="single" w:sz="4" w:space="0" w:color="auto"/>
              <w:right w:val="single" w:sz="4" w:space="0" w:color="auto"/>
            </w:tcBorders>
            <w:vAlign w:val="center"/>
          </w:tcPr>
          <w:p w14:paraId="216D6701"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7D15650E"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2C62B"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931AC"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342FD"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EDC3E5"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0F5D1"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333A8" w14:textId="77777777" w:rsidR="0023174C" w:rsidRPr="000E530E" w:rsidRDefault="0023174C" w:rsidP="006B303C">
            <w:pPr>
              <w:pStyle w:val="TAC"/>
            </w:pPr>
          </w:p>
        </w:tc>
      </w:tr>
      <w:tr w:rsidR="0023174C" w:rsidRPr="000E530E" w14:paraId="0815C3BE"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4974DA" w14:textId="77777777" w:rsidR="0023174C" w:rsidRPr="000E530E" w:rsidRDefault="0023174C" w:rsidP="006B303C">
            <w:pPr>
              <w:pStyle w:val="TAC"/>
            </w:pPr>
            <w:r w:rsidRPr="000E530E">
              <w:t>n41</w:t>
            </w:r>
          </w:p>
        </w:tc>
        <w:tc>
          <w:tcPr>
            <w:tcW w:w="1146" w:type="dxa"/>
            <w:tcBorders>
              <w:top w:val="single" w:sz="4" w:space="0" w:color="auto"/>
              <w:left w:val="single" w:sz="4" w:space="0" w:color="auto"/>
              <w:bottom w:val="single" w:sz="4" w:space="0" w:color="auto"/>
              <w:right w:val="single" w:sz="4" w:space="0" w:color="auto"/>
            </w:tcBorders>
            <w:vAlign w:val="center"/>
          </w:tcPr>
          <w:p w14:paraId="1314CDD4"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8F098" w14:textId="77777777" w:rsidR="0023174C" w:rsidRPr="000E530E" w:rsidRDefault="0023174C" w:rsidP="006B303C">
            <w:pPr>
              <w:pStyle w:val="TAC"/>
            </w:pPr>
            <w:r w:rsidRPr="000E530E">
              <w:t>NS_04</w:t>
            </w:r>
          </w:p>
        </w:tc>
        <w:tc>
          <w:tcPr>
            <w:tcW w:w="1146" w:type="dxa"/>
            <w:tcBorders>
              <w:top w:val="single" w:sz="4" w:space="0" w:color="auto"/>
              <w:left w:val="single" w:sz="4" w:space="0" w:color="auto"/>
              <w:bottom w:val="single" w:sz="4" w:space="0" w:color="auto"/>
              <w:right w:val="single" w:sz="4" w:space="0" w:color="auto"/>
            </w:tcBorders>
            <w:vAlign w:val="center"/>
          </w:tcPr>
          <w:p w14:paraId="5DA2C1FF" w14:textId="2CFED29E" w:rsidR="0023174C" w:rsidRPr="0023174C" w:rsidRDefault="0023174C" w:rsidP="006B303C">
            <w:pPr>
              <w:pStyle w:val="TAC"/>
              <w:rPr>
                <w:rFonts w:eastAsia="游明朝"/>
                <w:lang w:eastAsia="ja-JP"/>
                <w:rPrChange w:id="51" w:author="5123491" w:date="2019-10-04T17:58:00Z">
                  <w:rPr/>
                </w:rPrChange>
              </w:rPr>
            </w:pPr>
            <w:ins w:id="52" w:author="5123491" w:date="2019-10-04T17:58:00Z">
              <w:r>
                <w:rPr>
                  <w:rFonts w:eastAsia="游明朝" w:hint="eastAsia"/>
                  <w:lang w:eastAsia="ja-JP"/>
                </w:rPr>
                <w:t>N</w:t>
              </w:r>
              <w:r>
                <w:rPr>
                  <w:rFonts w:eastAsia="游明朝"/>
                  <w:lang w:eastAsia="ja-JP"/>
                </w:rPr>
                <w:t>S</w:t>
              </w:r>
            </w:ins>
            <w:ins w:id="53" w:author="5123491" w:date="2019-10-04T18:00:00Z">
              <w:r>
                <w:rPr>
                  <w:rFonts w:eastAsia="游明朝"/>
                  <w:lang w:eastAsia="ja-JP"/>
                </w:rPr>
                <w:t>_01M</w:t>
              </w:r>
            </w:ins>
          </w:p>
        </w:tc>
        <w:tc>
          <w:tcPr>
            <w:tcW w:w="1146" w:type="dxa"/>
            <w:tcBorders>
              <w:top w:val="single" w:sz="4" w:space="0" w:color="auto"/>
              <w:left w:val="single" w:sz="4" w:space="0" w:color="auto"/>
              <w:bottom w:val="single" w:sz="4" w:space="0" w:color="auto"/>
              <w:right w:val="single" w:sz="4" w:space="0" w:color="auto"/>
            </w:tcBorders>
            <w:vAlign w:val="center"/>
          </w:tcPr>
          <w:p w14:paraId="47F9381E" w14:textId="481F9311" w:rsidR="0023174C" w:rsidRPr="0023174C" w:rsidRDefault="0023174C" w:rsidP="006B303C">
            <w:pPr>
              <w:pStyle w:val="TAC"/>
              <w:rPr>
                <w:rFonts w:eastAsia="游明朝"/>
                <w:lang w:eastAsia="ja-JP"/>
                <w:rPrChange w:id="54" w:author="5123491" w:date="2019-10-04T18:00:00Z">
                  <w:rPr/>
                </w:rPrChange>
              </w:rPr>
            </w:pPr>
            <w:ins w:id="55" w:author="5123491" w:date="2019-10-04T18:00:00Z">
              <w:r>
                <w:rPr>
                  <w:rFonts w:eastAsia="游明朝" w:hint="eastAsia"/>
                  <w:lang w:eastAsia="ja-JP"/>
                </w:rPr>
                <w:t>NS_04M</w:t>
              </w:r>
            </w:ins>
          </w:p>
        </w:tc>
        <w:tc>
          <w:tcPr>
            <w:tcW w:w="1146" w:type="dxa"/>
            <w:tcBorders>
              <w:top w:val="single" w:sz="4" w:space="0" w:color="auto"/>
              <w:left w:val="single" w:sz="4" w:space="0" w:color="auto"/>
              <w:bottom w:val="single" w:sz="4" w:space="0" w:color="auto"/>
              <w:right w:val="single" w:sz="4" w:space="0" w:color="auto"/>
            </w:tcBorders>
            <w:vAlign w:val="center"/>
          </w:tcPr>
          <w:p w14:paraId="3EEAA0A1"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11023"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4EBC6"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85FBB3" w14:textId="77777777" w:rsidR="0023174C" w:rsidRPr="000E530E" w:rsidRDefault="0023174C" w:rsidP="006B303C">
            <w:pPr>
              <w:pStyle w:val="TAC"/>
            </w:pPr>
          </w:p>
        </w:tc>
      </w:tr>
      <w:tr w:rsidR="0023174C" w:rsidRPr="000E530E" w14:paraId="52B1BF39"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030EF7" w14:textId="77777777" w:rsidR="0023174C" w:rsidRPr="000E530E" w:rsidRDefault="0023174C" w:rsidP="006B303C">
            <w:pPr>
              <w:pStyle w:val="TAC"/>
            </w:pPr>
            <w:r w:rsidRPr="000E530E">
              <w:rPr>
                <w:rFonts w:hint="eastAsia"/>
                <w:lang w:eastAsia="zh-CN"/>
              </w:rPr>
              <w:t>n5</w:t>
            </w:r>
            <w:r w:rsidRPr="000E530E">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E61E362" w14:textId="77777777" w:rsidR="0023174C" w:rsidRPr="000E530E" w:rsidRDefault="0023174C" w:rsidP="006B303C">
            <w:pPr>
              <w:pStyle w:val="TAC"/>
            </w:pPr>
            <w:r w:rsidRPr="000E530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D15A6" w14:textId="77777777" w:rsidR="0023174C" w:rsidRPr="000E530E" w:rsidRDefault="0023174C" w:rsidP="006B303C">
            <w:pPr>
              <w:pStyle w:val="TAC"/>
            </w:pPr>
            <w:r w:rsidRPr="000E530E">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A143C45" w14:textId="77777777" w:rsidR="0023174C" w:rsidRPr="000E530E" w:rsidRDefault="0023174C" w:rsidP="006B303C">
            <w:pPr>
              <w:pStyle w:val="TAC"/>
            </w:pPr>
            <w:r w:rsidRPr="000E530E">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5592166"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6302F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5D7C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3FEE1"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5D4CE" w14:textId="77777777" w:rsidR="0023174C" w:rsidRPr="000E530E" w:rsidRDefault="0023174C" w:rsidP="006B303C">
            <w:pPr>
              <w:pStyle w:val="TAC"/>
            </w:pPr>
          </w:p>
        </w:tc>
      </w:tr>
      <w:tr w:rsidR="0023174C" w:rsidRPr="000E530E" w14:paraId="642E96DF"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01C620" w14:textId="77777777" w:rsidR="0023174C" w:rsidRPr="000E530E" w:rsidRDefault="0023174C" w:rsidP="006B303C">
            <w:pPr>
              <w:pStyle w:val="TAC"/>
            </w:pPr>
            <w:r w:rsidRPr="000E530E">
              <w:t>n51</w:t>
            </w:r>
          </w:p>
        </w:tc>
        <w:tc>
          <w:tcPr>
            <w:tcW w:w="1146" w:type="dxa"/>
            <w:tcBorders>
              <w:top w:val="single" w:sz="4" w:space="0" w:color="auto"/>
              <w:left w:val="single" w:sz="4" w:space="0" w:color="auto"/>
              <w:bottom w:val="single" w:sz="4" w:space="0" w:color="auto"/>
              <w:right w:val="single" w:sz="4" w:space="0" w:color="auto"/>
            </w:tcBorders>
            <w:vAlign w:val="center"/>
          </w:tcPr>
          <w:p w14:paraId="471A79FD"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C6B9DF" w14:textId="77777777" w:rsidR="0023174C" w:rsidRPr="000E530E" w:rsidRDefault="0023174C" w:rsidP="006B303C">
            <w:pPr>
              <w:pStyle w:val="TAC"/>
            </w:pPr>
            <w:r w:rsidRPr="000E530E">
              <w:t>NS_40</w:t>
            </w:r>
          </w:p>
        </w:tc>
        <w:tc>
          <w:tcPr>
            <w:tcW w:w="1146" w:type="dxa"/>
            <w:tcBorders>
              <w:top w:val="single" w:sz="4" w:space="0" w:color="auto"/>
              <w:left w:val="single" w:sz="4" w:space="0" w:color="auto"/>
              <w:bottom w:val="single" w:sz="4" w:space="0" w:color="auto"/>
              <w:right w:val="single" w:sz="4" w:space="0" w:color="auto"/>
            </w:tcBorders>
            <w:vAlign w:val="center"/>
          </w:tcPr>
          <w:p w14:paraId="2BD58D7C"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18FFC"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D8A64"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301FB"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FEA5A"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E5562" w14:textId="77777777" w:rsidR="0023174C" w:rsidRPr="000E530E" w:rsidRDefault="0023174C" w:rsidP="006B303C">
            <w:pPr>
              <w:pStyle w:val="TAC"/>
            </w:pPr>
          </w:p>
        </w:tc>
      </w:tr>
      <w:tr w:rsidR="0023174C" w:rsidRPr="000E530E" w14:paraId="5158033B"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5ED608" w14:textId="77777777" w:rsidR="0023174C" w:rsidRPr="000E530E" w:rsidRDefault="0023174C" w:rsidP="006B303C">
            <w:pPr>
              <w:pStyle w:val="TAC"/>
            </w:pPr>
            <w:r w:rsidRPr="000E530E">
              <w:t>n66</w:t>
            </w:r>
          </w:p>
        </w:tc>
        <w:tc>
          <w:tcPr>
            <w:tcW w:w="1146" w:type="dxa"/>
            <w:tcBorders>
              <w:top w:val="single" w:sz="4" w:space="0" w:color="auto"/>
              <w:left w:val="single" w:sz="4" w:space="0" w:color="auto"/>
              <w:bottom w:val="single" w:sz="4" w:space="0" w:color="auto"/>
              <w:right w:val="single" w:sz="4" w:space="0" w:color="auto"/>
            </w:tcBorders>
            <w:vAlign w:val="center"/>
          </w:tcPr>
          <w:p w14:paraId="5345D5C2"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926600C" w14:textId="77777777" w:rsidR="0023174C" w:rsidRPr="000E530E" w:rsidRDefault="0023174C" w:rsidP="006B303C">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3F8DC5" w14:textId="77777777" w:rsidR="0023174C" w:rsidRPr="000E530E" w:rsidRDefault="0023174C" w:rsidP="006B303C">
            <w:pPr>
              <w:pStyle w:val="TAC"/>
            </w:pPr>
            <w:r w:rsidRPr="000E530E">
              <w:t>NS_03</w:t>
            </w:r>
          </w:p>
        </w:tc>
        <w:tc>
          <w:tcPr>
            <w:tcW w:w="1146" w:type="dxa"/>
            <w:tcBorders>
              <w:top w:val="single" w:sz="4" w:space="0" w:color="auto"/>
              <w:left w:val="single" w:sz="4" w:space="0" w:color="auto"/>
              <w:bottom w:val="single" w:sz="4" w:space="0" w:color="auto"/>
              <w:right w:val="single" w:sz="4" w:space="0" w:color="auto"/>
            </w:tcBorders>
            <w:vAlign w:val="center"/>
          </w:tcPr>
          <w:p w14:paraId="712E7722" w14:textId="77777777" w:rsidR="0023174C" w:rsidRPr="000E530E" w:rsidRDefault="0023174C" w:rsidP="006B303C">
            <w:pPr>
              <w:pStyle w:val="TAC"/>
            </w:pPr>
            <w:r w:rsidRPr="000E530E">
              <w:t>NS_03U</w:t>
            </w:r>
          </w:p>
        </w:tc>
        <w:tc>
          <w:tcPr>
            <w:tcW w:w="1146" w:type="dxa"/>
            <w:tcBorders>
              <w:top w:val="single" w:sz="4" w:space="0" w:color="auto"/>
              <w:left w:val="single" w:sz="4" w:space="0" w:color="auto"/>
              <w:bottom w:val="single" w:sz="4" w:space="0" w:color="auto"/>
              <w:right w:val="single" w:sz="4" w:space="0" w:color="auto"/>
            </w:tcBorders>
            <w:vAlign w:val="center"/>
          </w:tcPr>
          <w:p w14:paraId="1E9D58E0"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7573A"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A1B5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7DF8E" w14:textId="77777777" w:rsidR="0023174C" w:rsidRPr="000E530E" w:rsidRDefault="0023174C" w:rsidP="006B303C">
            <w:pPr>
              <w:pStyle w:val="TAC"/>
            </w:pPr>
          </w:p>
        </w:tc>
      </w:tr>
      <w:tr w:rsidR="0023174C" w:rsidRPr="000E530E" w14:paraId="1A3AB854"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80D490" w14:textId="77777777" w:rsidR="0023174C" w:rsidRPr="000E530E" w:rsidRDefault="0023174C" w:rsidP="006B303C">
            <w:pPr>
              <w:pStyle w:val="TAC"/>
            </w:pPr>
            <w:r w:rsidRPr="000E530E">
              <w:t>n70</w:t>
            </w:r>
          </w:p>
        </w:tc>
        <w:tc>
          <w:tcPr>
            <w:tcW w:w="1146" w:type="dxa"/>
            <w:tcBorders>
              <w:top w:val="single" w:sz="4" w:space="0" w:color="auto"/>
              <w:left w:val="single" w:sz="4" w:space="0" w:color="auto"/>
              <w:bottom w:val="single" w:sz="4" w:space="0" w:color="auto"/>
              <w:right w:val="single" w:sz="4" w:space="0" w:color="auto"/>
            </w:tcBorders>
            <w:vAlign w:val="center"/>
          </w:tcPr>
          <w:p w14:paraId="416761E4"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6234FE8" w14:textId="77777777" w:rsidR="0023174C" w:rsidRPr="000E530E" w:rsidRDefault="0023174C" w:rsidP="006B303C">
            <w:pPr>
              <w:pStyle w:val="TAC"/>
            </w:pPr>
            <w:r w:rsidRPr="000E530E">
              <w:t>NS_03</w:t>
            </w:r>
          </w:p>
        </w:tc>
        <w:tc>
          <w:tcPr>
            <w:tcW w:w="1146" w:type="dxa"/>
            <w:tcBorders>
              <w:top w:val="single" w:sz="4" w:space="0" w:color="auto"/>
              <w:left w:val="single" w:sz="4" w:space="0" w:color="auto"/>
              <w:bottom w:val="single" w:sz="4" w:space="0" w:color="auto"/>
              <w:right w:val="single" w:sz="4" w:space="0" w:color="auto"/>
            </w:tcBorders>
            <w:vAlign w:val="center"/>
          </w:tcPr>
          <w:p w14:paraId="03BD363A"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5F25D"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FA27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8906B"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8FC8A"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CFF4B" w14:textId="77777777" w:rsidR="0023174C" w:rsidRPr="000E530E" w:rsidRDefault="0023174C" w:rsidP="006B303C">
            <w:pPr>
              <w:pStyle w:val="TAC"/>
            </w:pPr>
          </w:p>
        </w:tc>
      </w:tr>
      <w:tr w:rsidR="0023174C" w:rsidRPr="000E530E" w14:paraId="1F716E4A"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BE22AA" w14:textId="77777777" w:rsidR="0023174C" w:rsidRPr="000E530E" w:rsidRDefault="0023174C" w:rsidP="006B303C">
            <w:pPr>
              <w:pStyle w:val="TAC"/>
            </w:pPr>
            <w:r w:rsidRPr="000E530E">
              <w:t>n71</w:t>
            </w:r>
          </w:p>
        </w:tc>
        <w:tc>
          <w:tcPr>
            <w:tcW w:w="1146" w:type="dxa"/>
            <w:tcBorders>
              <w:top w:val="single" w:sz="4" w:space="0" w:color="auto"/>
              <w:left w:val="single" w:sz="4" w:space="0" w:color="auto"/>
              <w:bottom w:val="single" w:sz="4" w:space="0" w:color="auto"/>
              <w:right w:val="single" w:sz="4" w:space="0" w:color="auto"/>
            </w:tcBorders>
            <w:vAlign w:val="center"/>
          </w:tcPr>
          <w:p w14:paraId="6E44BDC7"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5E317C51" w14:textId="77777777" w:rsidR="0023174C" w:rsidRPr="000E530E" w:rsidRDefault="0023174C" w:rsidP="006B303C">
            <w:pPr>
              <w:pStyle w:val="TAC"/>
            </w:pPr>
            <w:r w:rsidRPr="000E530E">
              <w:t>NS_35</w:t>
            </w:r>
          </w:p>
        </w:tc>
        <w:tc>
          <w:tcPr>
            <w:tcW w:w="1146" w:type="dxa"/>
            <w:tcBorders>
              <w:top w:val="single" w:sz="4" w:space="0" w:color="auto"/>
              <w:left w:val="single" w:sz="4" w:space="0" w:color="auto"/>
              <w:bottom w:val="single" w:sz="4" w:space="0" w:color="auto"/>
              <w:right w:val="single" w:sz="4" w:space="0" w:color="auto"/>
            </w:tcBorders>
            <w:vAlign w:val="center"/>
          </w:tcPr>
          <w:p w14:paraId="2B7B278A"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89321"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1231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C1BD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51C4A"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B0F29" w14:textId="77777777" w:rsidR="0023174C" w:rsidRPr="000E530E" w:rsidRDefault="0023174C" w:rsidP="006B303C">
            <w:pPr>
              <w:pStyle w:val="TAC"/>
            </w:pPr>
          </w:p>
        </w:tc>
      </w:tr>
      <w:tr w:rsidR="0023174C" w:rsidRPr="000E530E" w14:paraId="54F47594"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A0D0EB" w14:textId="77777777" w:rsidR="0023174C" w:rsidRPr="000E530E" w:rsidRDefault="0023174C" w:rsidP="006B303C">
            <w:pPr>
              <w:pStyle w:val="TAC"/>
            </w:pPr>
            <w:r w:rsidRPr="000E530E">
              <w:rPr>
                <w:rFonts w:hint="eastAsia"/>
                <w:lang w:eastAsia="zh-CN"/>
              </w:rPr>
              <w:t>n7</w:t>
            </w:r>
            <w:r w:rsidRPr="000E530E">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D7B9E82" w14:textId="77777777" w:rsidR="0023174C" w:rsidRPr="000E530E" w:rsidRDefault="0023174C" w:rsidP="006B303C">
            <w:pPr>
              <w:pStyle w:val="TAC"/>
            </w:pPr>
            <w:r w:rsidRPr="000E530E">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A7CEAF3" w14:textId="77777777" w:rsidR="0023174C" w:rsidRPr="000E530E" w:rsidRDefault="0023174C" w:rsidP="006B303C">
            <w:pPr>
              <w:pStyle w:val="TAC"/>
            </w:pPr>
            <w:r w:rsidRPr="000E530E">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54E1A5B" w14:textId="77777777" w:rsidR="0023174C" w:rsidRPr="000E530E" w:rsidRDefault="0023174C" w:rsidP="006B303C">
            <w:pPr>
              <w:pStyle w:val="TAC"/>
            </w:pPr>
            <w:r w:rsidRPr="000E530E">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0560A19" w14:textId="77777777" w:rsidR="0023174C" w:rsidRPr="000E530E" w:rsidRDefault="0023174C" w:rsidP="006B303C">
            <w:pPr>
              <w:pStyle w:val="TAC"/>
            </w:pPr>
            <w:r w:rsidRPr="000E530E">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CE306F"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4D382"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3237A"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4E5E6" w14:textId="77777777" w:rsidR="0023174C" w:rsidRPr="000E530E" w:rsidRDefault="0023174C" w:rsidP="006B303C">
            <w:pPr>
              <w:pStyle w:val="TAC"/>
            </w:pPr>
          </w:p>
        </w:tc>
      </w:tr>
      <w:tr w:rsidR="0023174C" w:rsidRPr="000E530E" w14:paraId="42F6E89F"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4FA47A" w14:textId="77777777" w:rsidR="0023174C" w:rsidRPr="000E530E" w:rsidRDefault="0023174C" w:rsidP="006B303C">
            <w:pPr>
              <w:pStyle w:val="TAC"/>
            </w:pPr>
            <w:r w:rsidRPr="000E530E">
              <w:t>n77</w:t>
            </w:r>
          </w:p>
        </w:tc>
        <w:tc>
          <w:tcPr>
            <w:tcW w:w="1146" w:type="dxa"/>
            <w:tcBorders>
              <w:top w:val="single" w:sz="4" w:space="0" w:color="auto"/>
              <w:left w:val="single" w:sz="4" w:space="0" w:color="auto"/>
              <w:bottom w:val="single" w:sz="4" w:space="0" w:color="auto"/>
              <w:right w:val="single" w:sz="4" w:space="0" w:color="auto"/>
            </w:tcBorders>
            <w:vAlign w:val="center"/>
          </w:tcPr>
          <w:p w14:paraId="2765C3DF"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81CE7"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98A0E"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22781"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4279B3"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388FF"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B3E41"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0367C" w14:textId="77777777" w:rsidR="0023174C" w:rsidRPr="000E530E" w:rsidRDefault="0023174C" w:rsidP="006B303C">
            <w:pPr>
              <w:pStyle w:val="TAC"/>
            </w:pPr>
          </w:p>
        </w:tc>
      </w:tr>
      <w:tr w:rsidR="0023174C" w:rsidRPr="000E530E" w14:paraId="312B5494"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46F0BC" w14:textId="77777777" w:rsidR="0023174C" w:rsidRPr="000E530E" w:rsidRDefault="0023174C" w:rsidP="006B303C">
            <w:pPr>
              <w:pStyle w:val="TAC"/>
            </w:pPr>
            <w:r w:rsidRPr="000E530E">
              <w:t>n78</w:t>
            </w:r>
          </w:p>
        </w:tc>
        <w:tc>
          <w:tcPr>
            <w:tcW w:w="1146" w:type="dxa"/>
            <w:tcBorders>
              <w:top w:val="single" w:sz="4" w:space="0" w:color="auto"/>
              <w:left w:val="single" w:sz="4" w:space="0" w:color="auto"/>
              <w:bottom w:val="single" w:sz="4" w:space="0" w:color="auto"/>
              <w:right w:val="single" w:sz="4" w:space="0" w:color="auto"/>
            </w:tcBorders>
            <w:vAlign w:val="center"/>
          </w:tcPr>
          <w:p w14:paraId="5D8E0F06"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2DE331E5"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DFA6D"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D1870"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F6FCE"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1119FC"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1EC4D2"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171E7" w14:textId="77777777" w:rsidR="0023174C" w:rsidRPr="000E530E" w:rsidRDefault="0023174C" w:rsidP="006B303C">
            <w:pPr>
              <w:pStyle w:val="TAC"/>
            </w:pPr>
          </w:p>
        </w:tc>
      </w:tr>
      <w:tr w:rsidR="0023174C" w:rsidRPr="000E530E" w14:paraId="601965D0"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588B4E" w14:textId="77777777" w:rsidR="0023174C" w:rsidRPr="000E530E" w:rsidRDefault="0023174C" w:rsidP="006B303C">
            <w:pPr>
              <w:pStyle w:val="TAC"/>
            </w:pPr>
            <w:r w:rsidRPr="000E530E">
              <w:t>n79</w:t>
            </w:r>
          </w:p>
        </w:tc>
        <w:tc>
          <w:tcPr>
            <w:tcW w:w="1146" w:type="dxa"/>
            <w:tcBorders>
              <w:top w:val="single" w:sz="4" w:space="0" w:color="auto"/>
              <w:left w:val="single" w:sz="4" w:space="0" w:color="auto"/>
              <w:bottom w:val="single" w:sz="4" w:space="0" w:color="auto"/>
              <w:right w:val="single" w:sz="4" w:space="0" w:color="auto"/>
            </w:tcBorders>
            <w:vAlign w:val="center"/>
          </w:tcPr>
          <w:p w14:paraId="6DE50B7F"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06F6F104"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8CCE4"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927A2"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E265C4"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6EA0B"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D79AC"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16E83" w14:textId="77777777" w:rsidR="0023174C" w:rsidRPr="000E530E" w:rsidRDefault="0023174C" w:rsidP="006B303C">
            <w:pPr>
              <w:pStyle w:val="TAC"/>
            </w:pPr>
          </w:p>
        </w:tc>
      </w:tr>
      <w:tr w:rsidR="0023174C" w:rsidRPr="000E530E" w14:paraId="217E6520"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63CEAE" w14:textId="77777777" w:rsidR="0023174C" w:rsidRPr="000E530E" w:rsidRDefault="0023174C" w:rsidP="006B303C">
            <w:pPr>
              <w:pStyle w:val="TAC"/>
            </w:pPr>
            <w:r w:rsidRPr="000E530E">
              <w:t>n80</w:t>
            </w:r>
          </w:p>
        </w:tc>
        <w:tc>
          <w:tcPr>
            <w:tcW w:w="1146" w:type="dxa"/>
            <w:tcBorders>
              <w:top w:val="single" w:sz="4" w:space="0" w:color="auto"/>
              <w:left w:val="single" w:sz="4" w:space="0" w:color="auto"/>
              <w:bottom w:val="single" w:sz="4" w:space="0" w:color="auto"/>
              <w:right w:val="single" w:sz="4" w:space="0" w:color="auto"/>
            </w:tcBorders>
            <w:vAlign w:val="center"/>
          </w:tcPr>
          <w:p w14:paraId="14FCB531"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3DBFD352" w14:textId="77777777" w:rsidR="0023174C" w:rsidRPr="000E530E" w:rsidRDefault="0023174C" w:rsidP="006B303C">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1AC550"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03D5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E240D"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89D159"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1403C"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A3635" w14:textId="77777777" w:rsidR="0023174C" w:rsidRPr="000E530E" w:rsidRDefault="0023174C" w:rsidP="006B303C">
            <w:pPr>
              <w:pStyle w:val="TAC"/>
            </w:pPr>
          </w:p>
        </w:tc>
      </w:tr>
      <w:tr w:rsidR="0023174C" w:rsidRPr="000E530E" w14:paraId="5A7EFCA2"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FA3640" w14:textId="77777777" w:rsidR="0023174C" w:rsidRPr="000E530E" w:rsidRDefault="0023174C" w:rsidP="006B303C">
            <w:pPr>
              <w:pStyle w:val="TAC"/>
            </w:pPr>
            <w:r w:rsidRPr="000E530E">
              <w:t>n81</w:t>
            </w:r>
          </w:p>
        </w:tc>
        <w:tc>
          <w:tcPr>
            <w:tcW w:w="1146" w:type="dxa"/>
            <w:tcBorders>
              <w:top w:val="single" w:sz="4" w:space="0" w:color="auto"/>
              <w:left w:val="single" w:sz="4" w:space="0" w:color="auto"/>
              <w:bottom w:val="single" w:sz="4" w:space="0" w:color="auto"/>
              <w:right w:val="single" w:sz="4" w:space="0" w:color="auto"/>
            </w:tcBorders>
            <w:vAlign w:val="center"/>
          </w:tcPr>
          <w:p w14:paraId="01FFDC84"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4FBB6E52" w14:textId="77777777" w:rsidR="0023174C" w:rsidRPr="000E530E" w:rsidRDefault="0023174C" w:rsidP="006B303C">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842CBC" w14:textId="77777777" w:rsidR="0023174C" w:rsidRPr="000E530E" w:rsidRDefault="0023174C" w:rsidP="006B303C">
            <w:pPr>
              <w:pStyle w:val="TAC"/>
            </w:pPr>
            <w:r w:rsidRPr="000E530E">
              <w:t>NS_43</w:t>
            </w:r>
          </w:p>
        </w:tc>
        <w:tc>
          <w:tcPr>
            <w:tcW w:w="1146" w:type="dxa"/>
            <w:tcBorders>
              <w:top w:val="single" w:sz="4" w:space="0" w:color="auto"/>
              <w:left w:val="single" w:sz="4" w:space="0" w:color="auto"/>
              <w:bottom w:val="single" w:sz="4" w:space="0" w:color="auto"/>
              <w:right w:val="single" w:sz="4" w:space="0" w:color="auto"/>
            </w:tcBorders>
            <w:vAlign w:val="center"/>
          </w:tcPr>
          <w:p w14:paraId="3DB51D2F" w14:textId="77777777" w:rsidR="0023174C" w:rsidRPr="000E530E" w:rsidRDefault="0023174C" w:rsidP="006B303C">
            <w:pPr>
              <w:pStyle w:val="TAC"/>
            </w:pPr>
            <w:r w:rsidRPr="000E530E">
              <w:t>NS_43U</w:t>
            </w:r>
          </w:p>
        </w:tc>
        <w:tc>
          <w:tcPr>
            <w:tcW w:w="1146" w:type="dxa"/>
            <w:tcBorders>
              <w:top w:val="single" w:sz="4" w:space="0" w:color="auto"/>
              <w:left w:val="single" w:sz="4" w:space="0" w:color="auto"/>
              <w:bottom w:val="single" w:sz="4" w:space="0" w:color="auto"/>
              <w:right w:val="single" w:sz="4" w:space="0" w:color="auto"/>
            </w:tcBorders>
            <w:vAlign w:val="center"/>
          </w:tcPr>
          <w:p w14:paraId="682D7BB3"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F63E2"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7B77D"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6D67B" w14:textId="77777777" w:rsidR="0023174C" w:rsidRPr="000E530E" w:rsidRDefault="0023174C" w:rsidP="006B303C">
            <w:pPr>
              <w:pStyle w:val="TAC"/>
            </w:pPr>
          </w:p>
        </w:tc>
      </w:tr>
      <w:tr w:rsidR="0023174C" w:rsidRPr="000E530E" w14:paraId="69AFC45B"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AEBC6D" w14:textId="77777777" w:rsidR="0023174C" w:rsidRPr="000E530E" w:rsidRDefault="0023174C" w:rsidP="006B303C">
            <w:pPr>
              <w:pStyle w:val="TAC"/>
            </w:pPr>
            <w:r w:rsidRPr="000E530E">
              <w:t>n82</w:t>
            </w:r>
          </w:p>
        </w:tc>
        <w:tc>
          <w:tcPr>
            <w:tcW w:w="1146" w:type="dxa"/>
            <w:tcBorders>
              <w:top w:val="single" w:sz="4" w:space="0" w:color="auto"/>
              <w:left w:val="single" w:sz="4" w:space="0" w:color="auto"/>
              <w:bottom w:val="single" w:sz="4" w:space="0" w:color="auto"/>
              <w:right w:val="single" w:sz="4" w:space="0" w:color="auto"/>
            </w:tcBorders>
            <w:vAlign w:val="center"/>
          </w:tcPr>
          <w:p w14:paraId="4E7F78D0"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0B4AADE4" w14:textId="77777777" w:rsidR="0023174C" w:rsidRPr="000E530E" w:rsidRDefault="0023174C" w:rsidP="006B303C">
            <w:pPr>
              <w:pStyle w:val="TAC"/>
            </w:pPr>
            <w:r w:rsidRPr="000E530E">
              <w:t>Void</w:t>
            </w:r>
          </w:p>
        </w:tc>
        <w:tc>
          <w:tcPr>
            <w:tcW w:w="1146" w:type="dxa"/>
            <w:tcBorders>
              <w:top w:val="single" w:sz="4" w:space="0" w:color="auto"/>
              <w:left w:val="single" w:sz="4" w:space="0" w:color="auto"/>
              <w:bottom w:val="single" w:sz="4" w:space="0" w:color="auto"/>
              <w:right w:val="single" w:sz="4" w:space="0" w:color="auto"/>
            </w:tcBorders>
            <w:vAlign w:val="center"/>
          </w:tcPr>
          <w:p w14:paraId="4AFDADA3"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B2DB2"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4B339"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C55F8"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ADC3D"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00580" w14:textId="77777777" w:rsidR="0023174C" w:rsidRPr="000E530E" w:rsidRDefault="0023174C" w:rsidP="006B303C">
            <w:pPr>
              <w:pStyle w:val="TAC"/>
            </w:pPr>
          </w:p>
        </w:tc>
      </w:tr>
      <w:tr w:rsidR="0023174C" w:rsidRPr="000E530E" w14:paraId="6F2264E4"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0CD47E" w14:textId="77777777" w:rsidR="0023174C" w:rsidRPr="000E530E" w:rsidRDefault="0023174C" w:rsidP="006B303C">
            <w:pPr>
              <w:pStyle w:val="TAC"/>
            </w:pPr>
            <w:r w:rsidRPr="000E530E">
              <w:t>n83</w:t>
            </w:r>
          </w:p>
        </w:tc>
        <w:tc>
          <w:tcPr>
            <w:tcW w:w="1146" w:type="dxa"/>
            <w:tcBorders>
              <w:top w:val="single" w:sz="4" w:space="0" w:color="auto"/>
              <w:left w:val="single" w:sz="4" w:space="0" w:color="auto"/>
              <w:bottom w:val="single" w:sz="4" w:space="0" w:color="auto"/>
              <w:right w:val="single" w:sz="4" w:space="0" w:color="auto"/>
            </w:tcBorders>
            <w:vAlign w:val="center"/>
          </w:tcPr>
          <w:p w14:paraId="62409BCC"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63A5B986" w14:textId="77777777" w:rsidR="0023174C" w:rsidRPr="000E530E" w:rsidRDefault="0023174C" w:rsidP="006B303C">
            <w:pPr>
              <w:pStyle w:val="TAC"/>
            </w:pPr>
            <w:r w:rsidRPr="000E530E">
              <w:t>NS_17</w:t>
            </w:r>
          </w:p>
        </w:tc>
        <w:tc>
          <w:tcPr>
            <w:tcW w:w="1146" w:type="dxa"/>
            <w:tcBorders>
              <w:top w:val="single" w:sz="4" w:space="0" w:color="auto"/>
              <w:left w:val="single" w:sz="4" w:space="0" w:color="auto"/>
              <w:bottom w:val="single" w:sz="4" w:space="0" w:color="auto"/>
              <w:right w:val="single" w:sz="4" w:space="0" w:color="auto"/>
            </w:tcBorders>
            <w:vAlign w:val="center"/>
          </w:tcPr>
          <w:p w14:paraId="67CB3067" w14:textId="77777777" w:rsidR="0023174C" w:rsidRPr="000E530E" w:rsidRDefault="0023174C" w:rsidP="006B303C">
            <w:pPr>
              <w:pStyle w:val="TAC"/>
            </w:pPr>
            <w:r w:rsidRPr="000E530E">
              <w:t>NS_18</w:t>
            </w:r>
          </w:p>
        </w:tc>
        <w:tc>
          <w:tcPr>
            <w:tcW w:w="1146" w:type="dxa"/>
            <w:tcBorders>
              <w:top w:val="single" w:sz="4" w:space="0" w:color="auto"/>
              <w:left w:val="single" w:sz="4" w:space="0" w:color="auto"/>
              <w:bottom w:val="single" w:sz="4" w:space="0" w:color="auto"/>
              <w:right w:val="single" w:sz="4" w:space="0" w:color="auto"/>
            </w:tcBorders>
            <w:vAlign w:val="center"/>
          </w:tcPr>
          <w:p w14:paraId="790CE0BE"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16C67D"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9B826"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A64B2"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5C0CE" w14:textId="77777777" w:rsidR="0023174C" w:rsidRPr="000E530E" w:rsidRDefault="0023174C" w:rsidP="006B303C">
            <w:pPr>
              <w:pStyle w:val="TAC"/>
            </w:pPr>
          </w:p>
        </w:tc>
      </w:tr>
      <w:tr w:rsidR="0023174C" w:rsidRPr="000E530E" w14:paraId="3FD102C5"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8578AA" w14:textId="77777777" w:rsidR="0023174C" w:rsidRPr="000E530E" w:rsidRDefault="0023174C" w:rsidP="006B303C">
            <w:pPr>
              <w:pStyle w:val="TAC"/>
            </w:pPr>
            <w:r w:rsidRPr="000E530E">
              <w:t>n84</w:t>
            </w:r>
          </w:p>
        </w:tc>
        <w:tc>
          <w:tcPr>
            <w:tcW w:w="1146" w:type="dxa"/>
            <w:tcBorders>
              <w:top w:val="single" w:sz="4" w:space="0" w:color="auto"/>
              <w:left w:val="single" w:sz="4" w:space="0" w:color="auto"/>
              <w:bottom w:val="single" w:sz="4" w:space="0" w:color="auto"/>
              <w:right w:val="single" w:sz="4" w:space="0" w:color="auto"/>
            </w:tcBorders>
            <w:vAlign w:val="center"/>
          </w:tcPr>
          <w:p w14:paraId="3C72D2B9"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1C0AC931" w14:textId="77777777" w:rsidR="0023174C" w:rsidRPr="000E530E" w:rsidRDefault="0023174C" w:rsidP="006B303C">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4D5294D" w14:textId="77777777" w:rsidR="0023174C" w:rsidRPr="000E530E" w:rsidRDefault="0023174C" w:rsidP="006B303C">
            <w:pPr>
              <w:pStyle w:val="TAC"/>
            </w:pPr>
            <w:r w:rsidRPr="000E530E">
              <w:t>NS_05</w:t>
            </w:r>
          </w:p>
        </w:tc>
        <w:tc>
          <w:tcPr>
            <w:tcW w:w="1146" w:type="dxa"/>
            <w:tcBorders>
              <w:top w:val="single" w:sz="4" w:space="0" w:color="auto"/>
              <w:left w:val="single" w:sz="4" w:space="0" w:color="auto"/>
              <w:bottom w:val="single" w:sz="4" w:space="0" w:color="auto"/>
              <w:right w:val="single" w:sz="4" w:space="0" w:color="auto"/>
            </w:tcBorders>
            <w:vAlign w:val="center"/>
          </w:tcPr>
          <w:p w14:paraId="609E5A45" w14:textId="77777777" w:rsidR="0023174C" w:rsidRPr="000E530E" w:rsidRDefault="0023174C" w:rsidP="006B303C">
            <w:pPr>
              <w:pStyle w:val="TAC"/>
            </w:pPr>
            <w:r w:rsidRPr="000E530E">
              <w:t>NS_05U</w:t>
            </w:r>
          </w:p>
        </w:tc>
        <w:tc>
          <w:tcPr>
            <w:tcW w:w="1146" w:type="dxa"/>
            <w:tcBorders>
              <w:top w:val="single" w:sz="4" w:space="0" w:color="auto"/>
              <w:left w:val="single" w:sz="4" w:space="0" w:color="auto"/>
              <w:bottom w:val="single" w:sz="4" w:space="0" w:color="auto"/>
              <w:right w:val="single" w:sz="4" w:space="0" w:color="auto"/>
            </w:tcBorders>
            <w:vAlign w:val="center"/>
          </w:tcPr>
          <w:p w14:paraId="35F9E71A"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23A8B6"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C26E9"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D757D" w14:textId="77777777" w:rsidR="0023174C" w:rsidRPr="000E530E" w:rsidRDefault="0023174C" w:rsidP="006B303C">
            <w:pPr>
              <w:pStyle w:val="TAC"/>
            </w:pPr>
          </w:p>
        </w:tc>
      </w:tr>
      <w:tr w:rsidR="0023174C" w:rsidRPr="000E530E" w14:paraId="6FC40865" w14:textId="77777777" w:rsidTr="006B303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4088C" w14:textId="77777777" w:rsidR="0023174C" w:rsidRPr="000E530E" w:rsidRDefault="0023174C" w:rsidP="006B303C">
            <w:pPr>
              <w:pStyle w:val="TAC"/>
            </w:pPr>
            <w:r w:rsidRPr="000E530E">
              <w:t>n86</w:t>
            </w:r>
          </w:p>
        </w:tc>
        <w:tc>
          <w:tcPr>
            <w:tcW w:w="1146" w:type="dxa"/>
            <w:tcBorders>
              <w:top w:val="single" w:sz="4" w:space="0" w:color="auto"/>
              <w:left w:val="single" w:sz="4" w:space="0" w:color="auto"/>
              <w:bottom w:val="single" w:sz="4" w:space="0" w:color="auto"/>
              <w:right w:val="single" w:sz="4" w:space="0" w:color="auto"/>
            </w:tcBorders>
            <w:vAlign w:val="center"/>
          </w:tcPr>
          <w:p w14:paraId="28A8B98E" w14:textId="77777777" w:rsidR="0023174C" w:rsidRPr="000E530E" w:rsidRDefault="0023174C" w:rsidP="006B303C">
            <w:pPr>
              <w:pStyle w:val="TAC"/>
            </w:pPr>
            <w:r w:rsidRPr="000E530E">
              <w:t>NS_01</w:t>
            </w:r>
          </w:p>
        </w:tc>
        <w:tc>
          <w:tcPr>
            <w:tcW w:w="1146" w:type="dxa"/>
            <w:tcBorders>
              <w:top w:val="single" w:sz="4" w:space="0" w:color="auto"/>
              <w:left w:val="single" w:sz="4" w:space="0" w:color="auto"/>
              <w:bottom w:val="single" w:sz="4" w:space="0" w:color="auto"/>
              <w:right w:val="single" w:sz="4" w:space="0" w:color="auto"/>
            </w:tcBorders>
            <w:vAlign w:val="center"/>
          </w:tcPr>
          <w:p w14:paraId="6BE33621" w14:textId="77777777" w:rsidR="0023174C" w:rsidRPr="000E530E" w:rsidRDefault="0023174C" w:rsidP="006B303C">
            <w:pPr>
              <w:pStyle w:val="TAC"/>
            </w:pPr>
            <w:r w:rsidRPr="000E530E">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A07D03" w14:textId="77777777" w:rsidR="0023174C" w:rsidRPr="000E530E" w:rsidRDefault="0023174C" w:rsidP="006B303C">
            <w:pPr>
              <w:pStyle w:val="TAC"/>
            </w:pPr>
            <w:r w:rsidRPr="000E530E">
              <w:t>NS_03</w:t>
            </w:r>
          </w:p>
        </w:tc>
        <w:tc>
          <w:tcPr>
            <w:tcW w:w="1146" w:type="dxa"/>
            <w:tcBorders>
              <w:top w:val="single" w:sz="4" w:space="0" w:color="auto"/>
              <w:left w:val="single" w:sz="4" w:space="0" w:color="auto"/>
              <w:bottom w:val="single" w:sz="4" w:space="0" w:color="auto"/>
              <w:right w:val="single" w:sz="4" w:space="0" w:color="auto"/>
            </w:tcBorders>
            <w:vAlign w:val="center"/>
          </w:tcPr>
          <w:p w14:paraId="55E89AA7" w14:textId="77777777" w:rsidR="0023174C" w:rsidRPr="000E530E" w:rsidRDefault="0023174C" w:rsidP="006B303C">
            <w:pPr>
              <w:pStyle w:val="TAC"/>
            </w:pPr>
            <w:r w:rsidRPr="000E530E">
              <w:t>NS_03U</w:t>
            </w:r>
          </w:p>
        </w:tc>
        <w:tc>
          <w:tcPr>
            <w:tcW w:w="1146" w:type="dxa"/>
            <w:tcBorders>
              <w:top w:val="single" w:sz="4" w:space="0" w:color="auto"/>
              <w:left w:val="single" w:sz="4" w:space="0" w:color="auto"/>
              <w:bottom w:val="single" w:sz="4" w:space="0" w:color="auto"/>
              <w:right w:val="single" w:sz="4" w:space="0" w:color="auto"/>
            </w:tcBorders>
            <w:vAlign w:val="center"/>
          </w:tcPr>
          <w:p w14:paraId="5781EC35"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F8A8B"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2AF71" w14:textId="77777777" w:rsidR="0023174C" w:rsidRPr="000E530E" w:rsidRDefault="0023174C" w:rsidP="006B303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15DAF" w14:textId="77777777" w:rsidR="0023174C" w:rsidRPr="000E530E" w:rsidRDefault="0023174C" w:rsidP="006B303C">
            <w:pPr>
              <w:pStyle w:val="TAC"/>
            </w:pPr>
          </w:p>
        </w:tc>
      </w:tr>
      <w:tr w:rsidR="0023174C" w:rsidRPr="000E530E" w14:paraId="10E76BBD" w14:textId="77777777" w:rsidTr="006B303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C534C43" w14:textId="72B644AE" w:rsidR="0023174C" w:rsidRDefault="0023174C" w:rsidP="00602D02">
            <w:pPr>
              <w:pStyle w:val="TAN"/>
              <w:rPr>
                <w:ins w:id="56" w:author="Takuma Takada" w:date="2019-11-08T17:33:00Z"/>
              </w:rPr>
            </w:pPr>
            <w:r w:rsidRPr="000E530E">
              <w:t>NOTE:</w:t>
            </w:r>
            <w:r w:rsidRPr="000E530E">
              <w:tab/>
            </w:r>
            <w:proofErr w:type="spellStart"/>
            <w:r w:rsidRPr="000E530E">
              <w:rPr>
                <w:i/>
              </w:rPr>
              <w:t>additionalSpectrumEmission</w:t>
            </w:r>
            <w:proofErr w:type="spellEnd"/>
            <w:r w:rsidRPr="000E530E">
              <w:t xml:space="preserve"> </w:t>
            </w:r>
            <w:ins w:id="57" w:author="Takuma Takada" w:date="2019-11-08T17:23:00Z">
              <w:r w:rsidR="00602D02">
                <w:t xml:space="preserve">and </w:t>
              </w:r>
              <w:proofErr w:type="spellStart"/>
              <w:r w:rsidR="00602D02" w:rsidRPr="00602D02">
                <w:rPr>
                  <w:i/>
                </w:rPr>
                <w:t>modifiedMPR</w:t>
              </w:r>
              <w:proofErr w:type="spellEnd"/>
              <w:r w:rsidR="00602D02" w:rsidRPr="00602D02">
                <w:rPr>
                  <w:i/>
                </w:rPr>
                <w:t>-Behaviour</w:t>
              </w:r>
              <w:r w:rsidR="00602D02" w:rsidRPr="000E530E">
                <w:t xml:space="preserve"> </w:t>
              </w:r>
            </w:ins>
            <w:r w:rsidRPr="000E530E">
              <w:t>correspond</w:t>
            </w:r>
            <w:del w:id="58" w:author="Takuma Takada" w:date="2019-11-08T17:23:00Z">
              <w:r w:rsidRPr="000E530E" w:rsidDel="00602D02">
                <w:delText>s</w:delText>
              </w:r>
            </w:del>
            <w:r w:rsidRPr="000E530E">
              <w:t xml:space="preserve"> to </w:t>
            </w:r>
            <w:ins w:id="59" w:author="Takuma Takada" w:date="2019-11-08T17:24:00Z">
              <w:r w:rsidR="00602D02">
                <w:t>the</w:t>
              </w:r>
            </w:ins>
            <w:del w:id="60" w:author="Takuma Takada" w:date="2019-11-08T17:24:00Z">
              <w:r w:rsidRPr="000E530E" w:rsidDel="00602D02">
                <w:delText>an</w:delText>
              </w:r>
            </w:del>
            <w:r w:rsidRPr="000E530E">
              <w:t xml:space="preserve"> information element of the same name defined in </w:t>
            </w:r>
            <w:proofErr w:type="spellStart"/>
            <w:r w:rsidRPr="000E530E">
              <w:t>subclause</w:t>
            </w:r>
            <w:proofErr w:type="spellEnd"/>
            <w:r w:rsidRPr="000E530E">
              <w:t xml:space="preserve"> 6.3.2 of TS 38.331 [7]</w:t>
            </w:r>
            <w:ins w:id="61" w:author="Takuma Takada" w:date="2019-11-08T17:53:00Z">
              <w:r w:rsidR="00137BB9">
                <w:t xml:space="preserve"> and TS38.306 [</w:t>
              </w:r>
            </w:ins>
            <w:ins w:id="62" w:author="Takuma Takada" w:date="2019-11-08T17:59:00Z">
              <w:r w:rsidR="00137BB9">
                <w:t>11]</w:t>
              </w:r>
            </w:ins>
            <w:ins w:id="63" w:author="Takuma Takada" w:date="2019-11-08T17:22:00Z">
              <w:r w:rsidR="00602D02">
                <w:t>, respectively</w:t>
              </w:r>
            </w:ins>
            <w:r w:rsidRPr="000E530E">
              <w:t>.</w:t>
            </w:r>
          </w:p>
          <w:p w14:paraId="4E82F46A" w14:textId="4D7CEB14" w:rsidR="006B303C" w:rsidRPr="000E530E" w:rsidRDefault="006B303C" w:rsidP="00602D02">
            <w:pPr>
              <w:pStyle w:val="TAN"/>
            </w:pPr>
          </w:p>
        </w:tc>
      </w:tr>
    </w:tbl>
    <w:p w14:paraId="191CF459" w14:textId="77777777" w:rsidR="0023174C" w:rsidRPr="000E530E" w:rsidRDefault="0023174C" w:rsidP="0023174C"/>
    <w:p w14:paraId="06D6C723" w14:textId="77777777" w:rsidR="0023174C" w:rsidRPr="000E530E" w:rsidRDefault="0023174C" w:rsidP="0023174C">
      <w:pPr>
        <w:pStyle w:val="TH"/>
      </w:pPr>
      <w:r w:rsidRPr="000E530E">
        <w:lastRenderedPageBreak/>
        <w:t>Table 6.2.3.1-2: A-MPR for NS_100 (UTRA protection)</w:t>
      </w:r>
    </w:p>
    <w:tbl>
      <w:tblPr>
        <w:tblW w:w="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09"/>
        <w:gridCol w:w="2277"/>
      </w:tblGrid>
      <w:tr w:rsidR="0023174C" w:rsidRPr="000E530E" w14:paraId="00873D42" w14:textId="77777777" w:rsidTr="00DA4CD3">
        <w:trPr>
          <w:trHeight w:val="294"/>
          <w:jc w:val="center"/>
        </w:trPr>
        <w:tc>
          <w:tcPr>
            <w:tcW w:w="2096" w:type="dxa"/>
            <w:gridSpan w:val="2"/>
            <w:shd w:val="clear" w:color="auto" w:fill="auto"/>
            <w:noWrap/>
            <w:vAlign w:val="center"/>
            <w:hideMark/>
          </w:tcPr>
          <w:p w14:paraId="78A24428" w14:textId="77777777" w:rsidR="0023174C" w:rsidRPr="000E530E" w:rsidRDefault="0023174C" w:rsidP="006B303C">
            <w:pPr>
              <w:pStyle w:val="TAH"/>
              <w:rPr>
                <w:lang w:val="fi-FI"/>
              </w:rPr>
            </w:pPr>
            <w:r w:rsidRPr="000E530E">
              <w:t>Modulation/Waveform</w:t>
            </w:r>
          </w:p>
        </w:tc>
        <w:tc>
          <w:tcPr>
            <w:tcW w:w="2277" w:type="dxa"/>
            <w:shd w:val="clear" w:color="auto" w:fill="auto"/>
            <w:noWrap/>
            <w:vAlign w:val="center"/>
            <w:hideMark/>
          </w:tcPr>
          <w:p w14:paraId="041DA673" w14:textId="77777777" w:rsidR="0023174C" w:rsidRPr="000E530E" w:rsidRDefault="0023174C" w:rsidP="006B303C">
            <w:pPr>
              <w:pStyle w:val="TAH"/>
            </w:pPr>
            <w:r w:rsidRPr="000E530E">
              <w:t>Outer (dB)</w:t>
            </w:r>
          </w:p>
        </w:tc>
      </w:tr>
      <w:tr w:rsidR="0023174C" w:rsidRPr="000E530E" w14:paraId="5ABA43FA" w14:textId="77777777" w:rsidTr="00185D0F">
        <w:trPr>
          <w:trHeight w:val="294"/>
          <w:jc w:val="center"/>
        </w:trPr>
        <w:tc>
          <w:tcPr>
            <w:tcW w:w="0" w:type="auto"/>
            <w:vMerge w:val="restart"/>
            <w:shd w:val="clear" w:color="auto" w:fill="auto"/>
            <w:noWrap/>
            <w:textDirection w:val="btLr"/>
            <w:vAlign w:val="center"/>
            <w:hideMark/>
          </w:tcPr>
          <w:p w14:paraId="5F45B849" w14:textId="77777777" w:rsidR="0023174C" w:rsidRPr="000E530E" w:rsidRDefault="0023174C" w:rsidP="006B303C">
            <w:pPr>
              <w:pStyle w:val="TAC"/>
            </w:pPr>
            <w:r w:rsidRPr="000E530E">
              <w:t>DFT-s-OFDM</w:t>
            </w:r>
          </w:p>
        </w:tc>
        <w:tc>
          <w:tcPr>
            <w:tcW w:w="1489" w:type="dxa"/>
            <w:shd w:val="clear" w:color="auto" w:fill="auto"/>
            <w:hideMark/>
          </w:tcPr>
          <w:p w14:paraId="10BBA1EA" w14:textId="77777777" w:rsidR="0023174C" w:rsidRPr="000E530E" w:rsidRDefault="0023174C" w:rsidP="006B303C">
            <w:pPr>
              <w:pStyle w:val="TAC"/>
            </w:pPr>
            <w:r w:rsidRPr="000E530E">
              <w:t>Pi/2 BPSK</w:t>
            </w:r>
          </w:p>
        </w:tc>
        <w:tc>
          <w:tcPr>
            <w:tcW w:w="2277" w:type="dxa"/>
            <w:shd w:val="clear" w:color="auto" w:fill="auto"/>
            <w:noWrap/>
            <w:vAlign w:val="center"/>
            <w:hideMark/>
          </w:tcPr>
          <w:p w14:paraId="093F4156" w14:textId="77777777" w:rsidR="0023174C" w:rsidRPr="000E530E" w:rsidRDefault="0023174C" w:rsidP="006B303C">
            <w:pPr>
              <w:pStyle w:val="TAC"/>
            </w:pPr>
            <w:r w:rsidRPr="000E530E">
              <w:t>≤ 2</w:t>
            </w:r>
          </w:p>
        </w:tc>
      </w:tr>
      <w:tr w:rsidR="0023174C" w:rsidRPr="000E530E" w14:paraId="4E7E1EFD" w14:textId="77777777" w:rsidTr="00185D0F">
        <w:trPr>
          <w:trHeight w:val="294"/>
          <w:jc w:val="center"/>
        </w:trPr>
        <w:tc>
          <w:tcPr>
            <w:tcW w:w="0" w:type="auto"/>
            <w:vMerge/>
            <w:shd w:val="clear" w:color="auto" w:fill="auto"/>
            <w:vAlign w:val="center"/>
            <w:hideMark/>
          </w:tcPr>
          <w:p w14:paraId="36CEAF74" w14:textId="77777777" w:rsidR="0023174C" w:rsidRPr="000E530E" w:rsidRDefault="0023174C" w:rsidP="006B303C">
            <w:pPr>
              <w:pStyle w:val="TAC"/>
            </w:pPr>
          </w:p>
        </w:tc>
        <w:tc>
          <w:tcPr>
            <w:tcW w:w="1489" w:type="dxa"/>
            <w:shd w:val="clear" w:color="auto" w:fill="auto"/>
            <w:hideMark/>
          </w:tcPr>
          <w:p w14:paraId="322DC29E" w14:textId="77777777" w:rsidR="0023174C" w:rsidRPr="000E530E" w:rsidRDefault="0023174C" w:rsidP="006B303C">
            <w:pPr>
              <w:pStyle w:val="TAC"/>
            </w:pPr>
            <w:r w:rsidRPr="000E530E">
              <w:t>QPSK</w:t>
            </w:r>
          </w:p>
        </w:tc>
        <w:tc>
          <w:tcPr>
            <w:tcW w:w="2277" w:type="dxa"/>
            <w:shd w:val="clear" w:color="auto" w:fill="auto"/>
            <w:noWrap/>
            <w:vAlign w:val="center"/>
            <w:hideMark/>
          </w:tcPr>
          <w:p w14:paraId="208FFA32" w14:textId="77777777" w:rsidR="0023174C" w:rsidRPr="000E530E" w:rsidRDefault="0023174C" w:rsidP="006B303C">
            <w:pPr>
              <w:pStyle w:val="TAC"/>
            </w:pPr>
            <w:r w:rsidRPr="000E530E">
              <w:t>≤ 2</w:t>
            </w:r>
          </w:p>
        </w:tc>
      </w:tr>
      <w:tr w:rsidR="0023174C" w:rsidRPr="000E530E" w14:paraId="027F5547" w14:textId="77777777" w:rsidTr="00185D0F">
        <w:trPr>
          <w:trHeight w:val="294"/>
          <w:jc w:val="center"/>
        </w:trPr>
        <w:tc>
          <w:tcPr>
            <w:tcW w:w="0" w:type="auto"/>
            <w:vMerge/>
            <w:shd w:val="clear" w:color="auto" w:fill="auto"/>
            <w:vAlign w:val="center"/>
            <w:hideMark/>
          </w:tcPr>
          <w:p w14:paraId="5777AD0B" w14:textId="77777777" w:rsidR="0023174C" w:rsidRPr="000E530E" w:rsidRDefault="0023174C" w:rsidP="006B303C">
            <w:pPr>
              <w:pStyle w:val="TAC"/>
            </w:pPr>
          </w:p>
        </w:tc>
        <w:tc>
          <w:tcPr>
            <w:tcW w:w="1489" w:type="dxa"/>
            <w:shd w:val="clear" w:color="auto" w:fill="auto"/>
            <w:hideMark/>
          </w:tcPr>
          <w:p w14:paraId="253676BC" w14:textId="77777777" w:rsidR="0023174C" w:rsidRPr="000E530E" w:rsidRDefault="0023174C" w:rsidP="006B303C">
            <w:pPr>
              <w:pStyle w:val="TAC"/>
            </w:pPr>
            <w:r w:rsidRPr="000E530E">
              <w:t>16 QAM</w:t>
            </w:r>
          </w:p>
        </w:tc>
        <w:tc>
          <w:tcPr>
            <w:tcW w:w="2277" w:type="dxa"/>
            <w:shd w:val="clear" w:color="auto" w:fill="auto"/>
            <w:noWrap/>
            <w:vAlign w:val="center"/>
            <w:hideMark/>
          </w:tcPr>
          <w:p w14:paraId="3575C7D0" w14:textId="77777777" w:rsidR="0023174C" w:rsidRPr="000E530E" w:rsidRDefault="0023174C" w:rsidP="006B303C">
            <w:pPr>
              <w:pStyle w:val="TAC"/>
            </w:pPr>
            <w:r w:rsidRPr="000E530E">
              <w:t>≤ 2.5</w:t>
            </w:r>
          </w:p>
        </w:tc>
      </w:tr>
      <w:tr w:rsidR="0023174C" w:rsidRPr="000E530E" w14:paraId="7E478B11" w14:textId="77777777" w:rsidTr="00185D0F">
        <w:trPr>
          <w:trHeight w:val="294"/>
          <w:jc w:val="center"/>
        </w:trPr>
        <w:tc>
          <w:tcPr>
            <w:tcW w:w="0" w:type="auto"/>
            <w:vMerge/>
            <w:shd w:val="clear" w:color="auto" w:fill="auto"/>
            <w:vAlign w:val="center"/>
            <w:hideMark/>
          </w:tcPr>
          <w:p w14:paraId="69F728AE" w14:textId="77777777" w:rsidR="0023174C" w:rsidRPr="000E530E" w:rsidRDefault="0023174C" w:rsidP="006B303C">
            <w:pPr>
              <w:pStyle w:val="TAC"/>
            </w:pPr>
          </w:p>
        </w:tc>
        <w:tc>
          <w:tcPr>
            <w:tcW w:w="1489" w:type="dxa"/>
            <w:shd w:val="clear" w:color="auto" w:fill="auto"/>
            <w:hideMark/>
          </w:tcPr>
          <w:p w14:paraId="49E09BA4" w14:textId="77777777" w:rsidR="0023174C" w:rsidRPr="000E530E" w:rsidRDefault="0023174C" w:rsidP="006B303C">
            <w:pPr>
              <w:pStyle w:val="TAC"/>
            </w:pPr>
            <w:r w:rsidRPr="000E530E">
              <w:t>64 QAM</w:t>
            </w:r>
          </w:p>
        </w:tc>
        <w:tc>
          <w:tcPr>
            <w:tcW w:w="2277" w:type="dxa"/>
            <w:shd w:val="clear" w:color="auto" w:fill="auto"/>
            <w:noWrap/>
            <w:vAlign w:val="center"/>
            <w:hideMark/>
          </w:tcPr>
          <w:p w14:paraId="48BFB9CB" w14:textId="77777777" w:rsidR="0023174C" w:rsidRPr="000E530E" w:rsidRDefault="0023174C" w:rsidP="006B303C">
            <w:pPr>
              <w:pStyle w:val="TAC"/>
            </w:pPr>
            <w:r w:rsidRPr="000E530E">
              <w:t>≤ 3</w:t>
            </w:r>
          </w:p>
        </w:tc>
      </w:tr>
      <w:tr w:rsidR="0023174C" w:rsidRPr="000E530E" w14:paraId="3787A61F" w14:textId="77777777" w:rsidTr="00185D0F">
        <w:trPr>
          <w:trHeight w:val="294"/>
          <w:jc w:val="center"/>
        </w:trPr>
        <w:tc>
          <w:tcPr>
            <w:tcW w:w="0" w:type="auto"/>
            <w:vMerge/>
            <w:shd w:val="clear" w:color="auto" w:fill="auto"/>
            <w:vAlign w:val="center"/>
            <w:hideMark/>
          </w:tcPr>
          <w:p w14:paraId="19AF01B7" w14:textId="77777777" w:rsidR="0023174C" w:rsidRPr="000E530E" w:rsidRDefault="0023174C" w:rsidP="006B303C">
            <w:pPr>
              <w:pStyle w:val="TAC"/>
            </w:pPr>
          </w:p>
        </w:tc>
        <w:tc>
          <w:tcPr>
            <w:tcW w:w="1489" w:type="dxa"/>
            <w:shd w:val="clear" w:color="auto" w:fill="auto"/>
            <w:hideMark/>
          </w:tcPr>
          <w:p w14:paraId="69E18ABE" w14:textId="77777777" w:rsidR="0023174C" w:rsidRPr="000E530E" w:rsidRDefault="0023174C" w:rsidP="006B303C">
            <w:pPr>
              <w:pStyle w:val="TAC"/>
            </w:pPr>
            <w:r w:rsidRPr="000E530E">
              <w:t>256 QAM</w:t>
            </w:r>
          </w:p>
        </w:tc>
        <w:tc>
          <w:tcPr>
            <w:tcW w:w="2277" w:type="dxa"/>
            <w:shd w:val="clear" w:color="auto" w:fill="auto"/>
            <w:noWrap/>
            <w:vAlign w:val="center"/>
            <w:hideMark/>
          </w:tcPr>
          <w:p w14:paraId="0C947CE2" w14:textId="77777777" w:rsidR="0023174C" w:rsidRPr="000E530E" w:rsidRDefault="0023174C" w:rsidP="006B303C">
            <w:pPr>
              <w:pStyle w:val="TAC"/>
            </w:pPr>
            <w:r w:rsidRPr="000E530E">
              <w:t>≤ 4.5</w:t>
            </w:r>
          </w:p>
        </w:tc>
      </w:tr>
      <w:tr w:rsidR="0023174C" w:rsidRPr="000E530E" w14:paraId="56926897" w14:textId="77777777" w:rsidTr="00185D0F">
        <w:trPr>
          <w:trHeight w:val="294"/>
          <w:jc w:val="center"/>
        </w:trPr>
        <w:tc>
          <w:tcPr>
            <w:tcW w:w="0" w:type="auto"/>
            <w:vMerge w:val="restart"/>
            <w:shd w:val="clear" w:color="auto" w:fill="auto"/>
            <w:noWrap/>
            <w:textDirection w:val="btLr"/>
            <w:vAlign w:val="center"/>
            <w:hideMark/>
          </w:tcPr>
          <w:p w14:paraId="69FCB9B1" w14:textId="77777777" w:rsidR="0023174C" w:rsidRPr="000E530E" w:rsidRDefault="0023174C" w:rsidP="006B303C">
            <w:pPr>
              <w:pStyle w:val="TAC"/>
            </w:pPr>
            <w:r w:rsidRPr="000E530E">
              <w:t>CP-OFDM</w:t>
            </w:r>
          </w:p>
        </w:tc>
        <w:tc>
          <w:tcPr>
            <w:tcW w:w="1489" w:type="dxa"/>
            <w:shd w:val="clear" w:color="auto" w:fill="auto"/>
            <w:hideMark/>
          </w:tcPr>
          <w:p w14:paraId="1F6CB19D" w14:textId="77777777" w:rsidR="0023174C" w:rsidRPr="000E530E" w:rsidRDefault="0023174C" w:rsidP="006B303C">
            <w:pPr>
              <w:pStyle w:val="TAC"/>
            </w:pPr>
            <w:r w:rsidRPr="000E530E">
              <w:t>QPSK</w:t>
            </w:r>
          </w:p>
        </w:tc>
        <w:tc>
          <w:tcPr>
            <w:tcW w:w="2277" w:type="dxa"/>
            <w:shd w:val="clear" w:color="auto" w:fill="auto"/>
            <w:noWrap/>
            <w:vAlign w:val="center"/>
            <w:hideMark/>
          </w:tcPr>
          <w:p w14:paraId="27E6A69C" w14:textId="77777777" w:rsidR="0023174C" w:rsidRPr="000E530E" w:rsidRDefault="0023174C" w:rsidP="006B303C">
            <w:pPr>
              <w:pStyle w:val="TAC"/>
            </w:pPr>
            <w:r w:rsidRPr="000E530E">
              <w:t>≤ 4</w:t>
            </w:r>
          </w:p>
        </w:tc>
      </w:tr>
      <w:tr w:rsidR="0023174C" w:rsidRPr="000E530E" w14:paraId="551C1374" w14:textId="77777777" w:rsidTr="00185D0F">
        <w:trPr>
          <w:trHeight w:val="294"/>
          <w:jc w:val="center"/>
        </w:trPr>
        <w:tc>
          <w:tcPr>
            <w:tcW w:w="0" w:type="auto"/>
            <w:vMerge/>
            <w:shd w:val="clear" w:color="auto" w:fill="auto"/>
            <w:hideMark/>
          </w:tcPr>
          <w:p w14:paraId="49C3525B" w14:textId="77777777" w:rsidR="0023174C" w:rsidRPr="000E530E" w:rsidRDefault="0023174C" w:rsidP="006B303C">
            <w:pPr>
              <w:pStyle w:val="TAC"/>
            </w:pPr>
          </w:p>
        </w:tc>
        <w:tc>
          <w:tcPr>
            <w:tcW w:w="1489" w:type="dxa"/>
            <w:shd w:val="clear" w:color="auto" w:fill="auto"/>
            <w:hideMark/>
          </w:tcPr>
          <w:p w14:paraId="653B3D4E" w14:textId="77777777" w:rsidR="0023174C" w:rsidRPr="000E530E" w:rsidRDefault="0023174C" w:rsidP="006B303C">
            <w:pPr>
              <w:pStyle w:val="TAC"/>
            </w:pPr>
            <w:r w:rsidRPr="000E530E">
              <w:t>16 QAM</w:t>
            </w:r>
          </w:p>
        </w:tc>
        <w:tc>
          <w:tcPr>
            <w:tcW w:w="2277" w:type="dxa"/>
            <w:shd w:val="clear" w:color="auto" w:fill="auto"/>
            <w:noWrap/>
            <w:vAlign w:val="center"/>
            <w:hideMark/>
          </w:tcPr>
          <w:p w14:paraId="2CABC7C8" w14:textId="77777777" w:rsidR="0023174C" w:rsidRPr="000E530E" w:rsidRDefault="0023174C" w:rsidP="006B303C">
            <w:pPr>
              <w:pStyle w:val="TAC"/>
            </w:pPr>
            <w:r w:rsidRPr="000E530E">
              <w:t>≤ 4</w:t>
            </w:r>
          </w:p>
        </w:tc>
      </w:tr>
      <w:tr w:rsidR="0023174C" w:rsidRPr="000E530E" w14:paraId="4B55C0F0" w14:textId="77777777" w:rsidTr="00185D0F">
        <w:trPr>
          <w:trHeight w:val="294"/>
          <w:jc w:val="center"/>
        </w:trPr>
        <w:tc>
          <w:tcPr>
            <w:tcW w:w="0" w:type="auto"/>
            <w:vMerge/>
            <w:shd w:val="clear" w:color="auto" w:fill="auto"/>
            <w:hideMark/>
          </w:tcPr>
          <w:p w14:paraId="31233424" w14:textId="77777777" w:rsidR="0023174C" w:rsidRPr="000E530E" w:rsidRDefault="0023174C" w:rsidP="006B303C">
            <w:pPr>
              <w:pStyle w:val="TAC"/>
            </w:pPr>
          </w:p>
        </w:tc>
        <w:tc>
          <w:tcPr>
            <w:tcW w:w="1489" w:type="dxa"/>
            <w:shd w:val="clear" w:color="auto" w:fill="auto"/>
            <w:hideMark/>
          </w:tcPr>
          <w:p w14:paraId="2E940B3E" w14:textId="77777777" w:rsidR="0023174C" w:rsidRPr="000E530E" w:rsidRDefault="0023174C" w:rsidP="006B303C">
            <w:pPr>
              <w:pStyle w:val="TAC"/>
            </w:pPr>
            <w:r w:rsidRPr="000E530E">
              <w:t>64 QAM</w:t>
            </w:r>
          </w:p>
        </w:tc>
        <w:tc>
          <w:tcPr>
            <w:tcW w:w="2277" w:type="dxa"/>
            <w:shd w:val="clear" w:color="auto" w:fill="auto"/>
            <w:noWrap/>
            <w:vAlign w:val="center"/>
            <w:hideMark/>
          </w:tcPr>
          <w:p w14:paraId="00800BEA" w14:textId="77777777" w:rsidR="0023174C" w:rsidRPr="000E530E" w:rsidRDefault="0023174C" w:rsidP="006B303C">
            <w:pPr>
              <w:pStyle w:val="TAC"/>
            </w:pPr>
            <w:r w:rsidRPr="000E530E">
              <w:t>≤ 4</w:t>
            </w:r>
          </w:p>
        </w:tc>
      </w:tr>
      <w:tr w:rsidR="0023174C" w:rsidRPr="000E530E" w14:paraId="773879BB" w14:textId="77777777" w:rsidTr="00185D0F">
        <w:trPr>
          <w:trHeight w:val="294"/>
          <w:jc w:val="center"/>
        </w:trPr>
        <w:tc>
          <w:tcPr>
            <w:tcW w:w="0" w:type="auto"/>
            <w:vMerge/>
            <w:shd w:val="clear" w:color="auto" w:fill="auto"/>
            <w:hideMark/>
          </w:tcPr>
          <w:p w14:paraId="33D7821E" w14:textId="77777777" w:rsidR="0023174C" w:rsidRPr="000E530E" w:rsidRDefault="0023174C" w:rsidP="006B303C">
            <w:pPr>
              <w:pStyle w:val="TAC"/>
            </w:pPr>
          </w:p>
        </w:tc>
        <w:tc>
          <w:tcPr>
            <w:tcW w:w="1489" w:type="dxa"/>
            <w:shd w:val="clear" w:color="auto" w:fill="auto"/>
            <w:hideMark/>
          </w:tcPr>
          <w:p w14:paraId="6DA7906A" w14:textId="77777777" w:rsidR="0023174C" w:rsidRPr="000E530E" w:rsidRDefault="0023174C" w:rsidP="006B303C">
            <w:pPr>
              <w:pStyle w:val="TAC"/>
            </w:pPr>
            <w:r w:rsidRPr="000E530E">
              <w:t>256 QAM</w:t>
            </w:r>
          </w:p>
        </w:tc>
        <w:tc>
          <w:tcPr>
            <w:tcW w:w="2277" w:type="dxa"/>
            <w:shd w:val="clear" w:color="auto" w:fill="auto"/>
            <w:noWrap/>
            <w:vAlign w:val="center"/>
            <w:hideMark/>
          </w:tcPr>
          <w:p w14:paraId="505C1257" w14:textId="77777777" w:rsidR="0023174C" w:rsidRPr="000E530E" w:rsidRDefault="0023174C" w:rsidP="006B303C">
            <w:pPr>
              <w:pStyle w:val="TAC"/>
            </w:pPr>
            <w:r w:rsidRPr="000E530E">
              <w:t>≤ 6.5</w:t>
            </w:r>
          </w:p>
        </w:tc>
      </w:tr>
      <w:tr w:rsidR="0023174C" w:rsidRPr="000E530E" w14:paraId="69A78FD2" w14:textId="77777777" w:rsidTr="00DA4CD3">
        <w:trPr>
          <w:trHeight w:val="294"/>
          <w:jc w:val="center"/>
        </w:trPr>
        <w:tc>
          <w:tcPr>
            <w:tcW w:w="4373" w:type="dxa"/>
            <w:gridSpan w:val="3"/>
            <w:shd w:val="clear" w:color="auto" w:fill="auto"/>
          </w:tcPr>
          <w:p w14:paraId="4CA2EAE0" w14:textId="77777777" w:rsidR="0023174C" w:rsidRPr="000E530E" w:rsidRDefault="0023174C" w:rsidP="006B303C">
            <w:pPr>
              <w:pStyle w:val="TAN"/>
            </w:pPr>
            <w:r w:rsidRPr="000E530E">
              <w:t>NOTE 1:</w:t>
            </w:r>
            <w:r w:rsidRPr="000E530E">
              <w:tab/>
              <w:t>Void</w:t>
            </w:r>
          </w:p>
          <w:p w14:paraId="21197B9A" w14:textId="77777777" w:rsidR="0023174C" w:rsidRPr="000E530E" w:rsidRDefault="0023174C" w:rsidP="006B303C">
            <w:pPr>
              <w:pStyle w:val="TAN"/>
            </w:pPr>
            <w:r w:rsidRPr="000E530E">
              <w:t>NOTE 2:</w:t>
            </w:r>
            <w:r w:rsidRPr="000E530E">
              <w:tab/>
              <w:t>Void</w:t>
            </w:r>
          </w:p>
        </w:tc>
      </w:tr>
    </w:tbl>
    <w:p w14:paraId="721FA403" w14:textId="77777777" w:rsidR="00185D0F" w:rsidRDefault="00185D0F" w:rsidP="00185D0F">
      <w:pPr>
        <w:rPr>
          <w:rFonts w:ascii="Arial" w:hAnsi="Arial" w:cs="Arial"/>
          <w:color w:val="0000FF"/>
          <w:sz w:val="32"/>
          <w:szCs w:val="32"/>
          <w:lang w:eastAsia="ja-JP"/>
        </w:rPr>
      </w:pPr>
      <w:bookmarkStart w:id="64" w:name="_Toc13117373"/>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omitted</w:t>
      </w:r>
      <w:r w:rsidRPr="00F5726B">
        <w:rPr>
          <w:rFonts w:ascii="Arial" w:hAnsi="Arial" w:cs="Arial"/>
          <w:color w:val="0000FF"/>
          <w:sz w:val="32"/>
          <w:szCs w:val="32"/>
          <w:lang w:eastAsia="ja-JP"/>
        </w:rPr>
        <w:t xml:space="preserve"> ---</w:t>
      </w:r>
    </w:p>
    <w:p w14:paraId="765F794C" w14:textId="3125B7B3" w:rsidR="00DA4CD3" w:rsidRPr="000E530E" w:rsidRDefault="00DA4CD3" w:rsidP="00DA4CD3">
      <w:pPr>
        <w:pStyle w:val="40"/>
        <w:rPr>
          <w:lang w:eastAsia="zh-CN"/>
        </w:rPr>
      </w:pPr>
      <w:r w:rsidRPr="000E530E">
        <w:t>6.2.3.2</w:t>
      </w:r>
      <w:r w:rsidRPr="000E530E">
        <w:tab/>
        <w:t>A-MPR for NS_04</w:t>
      </w:r>
      <w:bookmarkEnd w:id="64"/>
      <w:ins w:id="65" w:author="5123491" w:date="2019-10-04T18:12:00Z">
        <w:r w:rsidR="00EC79EB">
          <w:t xml:space="preserve"> and NS_04M</w:t>
        </w:r>
      </w:ins>
    </w:p>
    <w:p w14:paraId="47BD494D" w14:textId="21F6C1F8" w:rsidR="00DA4CD3" w:rsidRPr="000E530E" w:rsidRDefault="00DA4CD3" w:rsidP="00DA4CD3">
      <w:r w:rsidRPr="000E530E">
        <w:t>For NS_04</w:t>
      </w:r>
      <w:ins w:id="66" w:author="5123491" w:date="2019-10-04T18:12:00Z">
        <w:r w:rsidR="00EC79EB">
          <w:t xml:space="preserve"> and NS_04M</w:t>
        </w:r>
      </w:ins>
      <w:r w:rsidRPr="000E530E">
        <w:t>, A-MPR is not added to MPR. Also, when NS_04</w:t>
      </w:r>
      <w:ins w:id="67" w:author="5123491" w:date="2019-10-04T18:12:00Z">
        <w:r w:rsidR="00EC79EB">
          <w:t xml:space="preserve"> or NS_04M</w:t>
        </w:r>
      </w:ins>
      <w:r w:rsidRPr="000E530E">
        <w:t xml:space="preserve"> is signalled, MPR shall be set to zero in the </w:t>
      </w:r>
      <w:r w:rsidRPr="000E530E">
        <w:rPr>
          <w:lang w:eastAsia="zh-CN"/>
        </w:rPr>
        <w:t>P</w:t>
      </w:r>
      <w:r w:rsidRPr="000E530E">
        <w:rPr>
          <w:vertAlign w:val="subscript"/>
          <w:lang w:eastAsia="zh-CN"/>
        </w:rPr>
        <w:t>CMAX</w:t>
      </w:r>
      <w:r w:rsidRPr="000E530E">
        <w:t xml:space="preserve"> equations to avoid double counting MPR.</w:t>
      </w:r>
    </w:p>
    <w:p w14:paraId="43B1F001" w14:textId="77777777" w:rsidR="00DA4CD3" w:rsidRPr="000E530E" w:rsidRDefault="00DA4CD3" w:rsidP="00DA4CD3">
      <w:r w:rsidRPr="000E530E">
        <w:t>Allowed maximum power reduction is defined as A-MPR = max(MPR, A-MPR'),</w:t>
      </w:r>
    </w:p>
    <w:p w14:paraId="1C5138D2" w14:textId="77777777" w:rsidR="00DA4CD3" w:rsidRPr="000E530E" w:rsidRDefault="00DA4CD3" w:rsidP="00DA4CD3">
      <w:r w:rsidRPr="000E530E">
        <w:t>Note that A-MPR' = 0 dB means only MPR is applied,</w:t>
      </w:r>
    </w:p>
    <w:p w14:paraId="72FD9DB0" w14:textId="77777777" w:rsidR="00DA4CD3" w:rsidRPr="000E530E" w:rsidRDefault="00DA4CD3" w:rsidP="00DA4CD3">
      <w:r w:rsidRPr="000E530E">
        <w:t>where A-MPR' is defined as</w:t>
      </w:r>
    </w:p>
    <w:p w14:paraId="06975B22" w14:textId="77777777" w:rsidR="00DA4CD3" w:rsidRPr="000E530E" w:rsidRDefault="00DA4CD3" w:rsidP="00DA4CD3">
      <w:pPr>
        <w:pStyle w:val="PL"/>
      </w:pPr>
      <w:r w:rsidRPr="000E530E">
        <w:br/>
        <w:t xml:space="preserve">if </w:t>
      </w:r>
      <w:r w:rsidRPr="000E530E">
        <w:rPr>
          <w:lang w:val="en-US"/>
        </w:rPr>
        <w:t>RB</w:t>
      </w:r>
      <w:r w:rsidRPr="000E530E">
        <w:rPr>
          <w:vertAlign w:val="subscript"/>
          <w:lang w:val="en-US"/>
        </w:rPr>
        <w:t>start</w:t>
      </w:r>
      <w:r w:rsidRPr="000E530E">
        <w:rPr>
          <w:lang w:val="en-US"/>
        </w:rPr>
        <w:t xml:space="preserve"> ≤ f</w:t>
      </w:r>
      <w:r w:rsidRPr="000E530E">
        <w:rPr>
          <w:vertAlign w:val="subscript"/>
          <w:lang w:val="en-US"/>
        </w:rPr>
        <w:t>start,max,IMD3</w:t>
      </w:r>
      <w:r w:rsidRPr="000E530E">
        <w:rPr>
          <w:lang w:val="en-US"/>
        </w:rPr>
        <w:t xml:space="preserve"> / (12</w:t>
      </w:r>
      <w:r w:rsidRPr="000E530E">
        <w:rPr>
          <w:lang w:val="en-US"/>
        </w:rPr>
        <w:sym w:font="Symbol" w:char="F0D7"/>
      </w:r>
      <w:r w:rsidRPr="000E530E">
        <w:rPr>
          <w:lang w:val="en-US"/>
        </w:rPr>
        <w:t>SCS) and L</w:t>
      </w:r>
      <w:r w:rsidRPr="000E530E">
        <w:rPr>
          <w:vertAlign w:val="subscript"/>
          <w:lang w:val="en-US"/>
        </w:rPr>
        <w:t>CRB</w:t>
      </w:r>
      <w:r w:rsidRPr="000E530E">
        <w:rPr>
          <w:lang w:val="en-US"/>
        </w:rPr>
        <w:t xml:space="preserve"> ≤ AW</w:t>
      </w:r>
      <w:r w:rsidRPr="000E530E">
        <w:rPr>
          <w:vertAlign w:val="subscript"/>
          <w:lang w:val="en-US"/>
        </w:rPr>
        <w:t>max,IMD3</w:t>
      </w:r>
      <w:r w:rsidRPr="000E530E">
        <w:rPr>
          <w:lang w:val="en-US"/>
        </w:rPr>
        <w:t xml:space="preserve"> / (12</w:t>
      </w:r>
      <w:r w:rsidRPr="000E530E">
        <w:rPr>
          <w:lang w:val="en-US"/>
        </w:rPr>
        <w:sym w:font="Symbol" w:char="F0D7"/>
      </w:r>
      <w:r w:rsidRPr="000E530E">
        <w:rPr>
          <w:lang w:val="en-US"/>
        </w:rPr>
        <w:t>SCS)</w:t>
      </w:r>
      <w:r w:rsidRPr="000E530E">
        <w:t xml:space="preserve"> and </w:t>
      </w:r>
      <w:r w:rsidRPr="000E530E">
        <w:rPr>
          <w:lang w:val="en-US"/>
        </w:rPr>
        <w:t>F</w:t>
      </w:r>
      <w:r w:rsidRPr="000E530E">
        <w:rPr>
          <w:vertAlign w:val="subscript"/>
          <w:lang w:val="en-US"/>
        </w:rPr>
        <w:t>C</w:t>
      </w:r>
      <w:r w:rsidRPr="000E530E">
        <w:rPr>
          <w:lang w:val="en-US"/>
        </w:rPr>
        <w:t xml:space="preserve"> - </w:t>
      </w:r>
      <w:r w:rsidRPr="000E530E">
        <w:t>BW</w:t>
      </w:r>
      <w:r w:rsidRPr="000E530E">
        <w:rPr>
          <w:vertAlign w:val="subscript"/>
        </w:rPr>
        <w:t>Channel</w:t>
      </w:r>
      <w:r w:rsidRPr="000E530E">
        <w:rPr>
          <w:lang w:val="en-US"/>
        </w:rPr>
        <w:t>/2 &lt; F</w:t>
      </w:r>
      <w:r w:rsidRPr="000E530E">
        <w:rPr>
          <w:vertAlign w:val="subscript"/>
          <w:lang w:val="en-US"/>
        </w:rPr>
        <w:t>UL_low</w:t>
      </w:r>
      <w:r w:rsidRPr="000E530E">
        <w:rPr>
          <w:lang w:val="en-US"/>
        </w:rPr>
        <w:t xml:space="preserve"> + offset</w:t>
      </w:r>
      <w:r w:rsidRPr="000E530E">
        <w:rPr>
          <w:vertAlign w:val="subscript"/>
          <w:lang w:val="en-US"/>
        </w:rPr>
        <w:t>IMD3</w:t>
      </w:r>
      <w:r w:rsidRPr="000E530E">
        <w:rPr>
          <w:lang w:val="en-US"/>
        </w:rPr>
        <w:t>,</w:t>
      </w:r>
      <w:r w:rsidRPr="000E530E">
        <w:rPr>
          <w:lang w:val="en-US"/>
        </w:rPr>
        <w:br/>
        <w:t>then</w:t>
      </w:r>
    </w:p>
    <w:p w14:paraId="778FD3EE" w14:textId="77777777" w:rsidR="00DA4CD3" w:rsidRPr="000E530E" w:rsidRDefault="00DA4CD3" w:rsidP="00DA4CD3">
      <w:pPr>
        <w:pStyle w:val="PL"/>
      </w:pPr>
      <w:r w:rsidRPr="000E530E">
        <w:rPr>
          <w:lang w:val="en-US"/>
        </w:rPr>
        <w:tab/>
        <w:t xml:space="preserve">the A-MPR' is defined according to Table </w:t>
      </w:r>
      <w:r w:rsidRPr="000E530E">
        <w:t>6.2.3.2-2 PC3_A2 relative to 23 dBm for power class 3 and PC2_A4 relative to 26 dBm for power class 2</w:t>
      </w:r>
      <w:r w:rsidRPr="000E530E">
        <w:rPr>
          <w:lang w:val="en-US"/>
        </w:rPr>
        <w:t>,</w:t>
      </w:r>
    </w:p>
    <w:p w14:paraId="63C25495" w14:textId="77777777" w:rsidR="00DA4CD3" w:rsidRPr="000E530E" w:rsidRDefault="00DA4CD3" w:rsidP="00DA4CD3">
      <w:pPr>
        <w:pStyle w:val="PL"/>
        <w:rPr>
          <w:lang w:val="en-US"/>
        </w:rPr>
      </w:pPr>
      <w:r w:rsidRPr="000E530E">
        <w:rPr>
          <w:lang w:val="en-US"/>
        </w:rPr>
        <w:t>else,</w:t>
      </w:r>
    </w:p>
    <w:p w14:paraId="3133D389" w14:textId="77777777" w:rsidR="00DA4CD3" w:rsidRPr="000E530E" w:rsidRDefault="00DA4CD3" w:rsidP="00DA4CD3">
      <w:pPr>
        <w:pStyle w:val="PL"/>
        <w:rPr>
          <w:lang w:val="en-US"/>
        </w:rPr>
      </w:pPr>
      <w:r w:rsidRPr="000E530E">
        <w:rPr>
          <w:lang w:val="en-US"/>
        </w:rPr>
        <w:t>if RB</w:t>
      </w:r>
      <w:r w:rsidRPr="000E530E">
        <w:rPr>
          <w:vertAlign w:val="subscript"/>
          <w:lang w:val="en-US"/>
        </w:rPr>
        <w:t>start</w:t>
      </w:r>
      <w:r w:rsidRPr="000E530E">
        <w:rPr>
          <w:lang w:val="en-US"/>
        </w:rPr>
        <w:t xml:space="preserve"> ≤ L</w:t>
      </w:r>
      <w:r w:rsidRPr="000E530E">
        <w:rPr>
          <w:vertAlign w:val="subscript"/>
          <w:lang w:val="en-US"/>
        </w:rPr>
        <w:t>CRB</w:t>
      </w:r>
      <w:r w:rsidRPr="000E530E">
        <w:rPr>
          <w:lang w:val="en-US"/>
        </w:rPr>
        <w:t>/2 +</w:t>
      </w:r>
      <w:r w:rsidRPr="000E530E">
        <w:t xml:space="preserve"> </w:t>
      </w:r>
      <w:r w:rsidRPr="000E530E">
        <w:rPr>
          <w:rFonts w:ascii="Symbol" w:hAnsi="Symbol"/>
          <w:lang w:val="en-US"/>
        </w:rPr>
        <w:t></w:t>
      </w:r>
      <w:r w:rsidRPr="000E530E">
        <w:rPr>
          <w:vertAlign w:val="subscript"/>
          <w:lang w:val="en-US"/>
        </w:rPr>
        <w:t>start</w:t>
      </w:r>
      <w:r w:rsidRPr="000E530E">
        <w:rPr>
          <w:lang w:val="en-US"/>
        </w:rPr>
        <w:t xml:space="preserve"> / (12</w:t>
      </w:r>
      <w:r w:rsidRPr="000E530E">
        <w:rPr>
          <w:lang w:val="en-US"/>
        </w:rPr>
        <w:sym w:font="Symbol" w:char="F0D7"/>
      </w:r>
      <w:r w:rsidRPr="000E530E">
        <w:rPr>
          <w:lang w:val="en-US"/>
        </w:rPr>
        <w:t>SCS) and L</w:t>
      </w:r>
      <w:r w:rsidRPr="000E530E">
        <w:rPr>
          <w:vertAlign w:val="subscript"/>
          <w:lang w:val="en-US"/>
        </w:rPr>
        <w:t>CRB</w:t>
      </w:r>
      <w:r w:rsidRPr="000E530E">
        <w:rPr>
          <w:lang w:val="en-US"/>
        </w:rPr>
        <w:t xml:space="preserve"> ≤ AW</w:t>
      </w:r>
      <w:r w:rsidRPr="000E530E">
        <w:rPr>
          <w:vertAlign w:val="subscript"/>
          <w:lang w:val="en-US"/>
        </w:rPr>
        <w:t>max,regrowth</w:t>
      </w:r>
      <w:r w:rsidRPr="000E530E">
        <w:rPr>
          <w:lang w:val="en-US"/>
        </w:rPr>
        <w:t xml:space="preserve"> / (12</w:t>
      </w:r>
      <w:r w:rsidRPr="000E530E">
        <w:rPr>
          <w:lang w:val="en-US"/>
        </w:rPr>
        <w:sym w:font="Symbol" w:char="F0D7"/>
      </w:r>
      <w:r w:rsidRPr="000E530E">
        <w:rPr>
          <w:lang w:val="en-US"/>
        </w:rPr>
        <w:t>SCS) and F</w:t>
      </w:r>
      <w:r w:rsidRPr="000E530E">
        <w:rPr>
          <w:vertAlign w:val="subscript"/>
          <w:lang w:val="en-US"/>
        </w:rPr>
        <w:t>C</w:t>
      </w:r>
      <w:r w:rsidRPr="000E530E">
        <w:rPr>
          <w:lang w:val="en-US"/>
        </w:rPr>
        <w:t xml:space="preserve"> - </w:t>
      </w:r>
      <w:r w:rsidRPr="000E530E">
        <w:t>BW</w:t>
      </w:r>
      <w:r w:rsidRPr="000E530E">
        <w:rPr>
          <w:vertAlign w:val="subscript"/>
        </w:rPr>
        <w:t>Channel</w:t>
      </w:r>
      <w:r w:rsidRPr="000E530E">
        <w:rPr>
          <w:lang w:val="en-US"/>
        </w:rPr>
        <w:t>/2 &lt; F</w:t>
      </w:r>
      <w:r w:rsidRPr="000E530E">
        <w:rPr>
          <w:vertAlign w:val="subscript"/>
          <w:lang w:val="en-US"/>
        </w:rPr>
        <w:t>UL_low</w:t>
      </w:r>
      <w:r w:rsidRPr="000E530E">
        <w:rPr>
          <w:lang w:val="en-US"/>
        </w:rPr>
        <w:t xml:space="preserve"> + offset</w:t>
      </w:r>
      <w:r w:rsidRPr="000E530E">
        <w:rPr>
          <w:vertAlign w:val="subscript"/>
          <w:lang w:val="en-US"/>
        </w:rPr>
        <w:t>regrowth</w:t>
      </w:r>
      <w:r w:rsidRPr="000E530E">
        <w:rPr>
          <w:lang w:val="en-US"/>
        </w:rPr>
        <w:t>,</w:t>
      </w:r>
      <w:r w:rsidRPr="000E530E">
        <w:rPr>
          <w:lang w:val="en-US"/>
        </w:rPr>
        <w:br/>
        <w:t>then</w:t>
      </w:r>
    </w:p>
    <w:p w14:paraId="2C470ED4" w14:textId="77777777" w:rsidR="00DA4CD3" w:rsidRPr="000E530E" w:rsidRDefault="00DA4CD3" w:rsidP="00DA4CD3">
      <w:pPr>
        <w:pStyle w:val="PL"/>
        <w:rPr>
          <w:lang w:val="en-US"/>
        </w:rPr>
      </w:pPr>
      <w:r w:rsidRPr="000E530E">
        <w:rPr>
          <w:lang w:val="en-US"/>
        </w:rPr>
        <w:tab/>
        <w:t xml:space="preserve">the A-MPR' is defined according to Table </w:t>
      </w:r>
      <w:r w:rsidRPr="000E530E">
        <w:t>6.2.3.2-2 PC3_A1 relative to 23 dBm for power class 3 and PC2_A3 relative to 26 dBm for power class 2</w:t>
      </w:r>
      <w:r w:rsidRPr="000E530E">
        <w:rPr>
          <w:lang w:val="en-US"/>
        </w:rPr>
        <w:t>,</w:t>
      </w:r>
    </w:p>
    <w:p w14:paraId="3D10AF9C" w14:textId="77777777" w:rsidR="00DA4CD3" w:rsidRPr="000E530E" w:rsidRDefault="00DA4CD3" w:rsidP="00DA4CD3">
      <w:pPr>
        <w:pStyle w:val="PL"/>
      </w:pPr>
      <w:r w:rsidRPr="000E530E">
        <w:t>else</w:t>
      </w:r>
    </w:p>
    <w:p w14:paraId="442DD049" w14:textId="77777777" w:rsidR="00DA4CD3" w:rsidRPr="000E530E" w:rsidRDefault="00DA4CD3" w:rsidP="00DA4CD3">
      <w:pPr>
        <w:pStyle w:val="PL"/>
        <w:rPr>
          <w:lang w:val="en-US"/>
        </w:rPr>
      </w:pPr>
      <w:r w:rsidRPr="000E530E">
        <w:tab/>
      </w:r>
      <w:r w:rsidRPr="000E530E">
        <w:rPr>
          <w:lang w:val="en-US"/>
        </w:rPr>
        <w:t>A-MPR' = 0 dB and apply MPR.</w:t>
      </w:r>
    </w:p>
    <w:p w14:paraId="2C9C477A" w14:textId="77777777" w:rsidR="00DA4CD3" w:rsidRPr="000E530E" w:rsidRDefault="00DA4CD3" w:rsidP="00DA4CD3">
      <w:pPr>
        <w:pStyle w:val="PL"/>
        <w:rPr>
          <w:lang w:val="en-US"/>
        </w:rPr>
      </w:pPr>
    </w:p>
    <w:p w14:paraId="026EEDB0" w14:textId="77777777" w:rsidR="00DA4CD3" w:rsidRPr="000E530E" w:rsidRDefault="00DA4CD3" w:rsidP="00DA4CD3">
      <w:r w:rsidRPr="000E530E">
        <w:t>With the parameters defined in Table 6.2.3.2-1.</w:t>
      </w:r>
    </w:p>
    <w:p w14:paraId="74A12EA8" w14:textId="77777777" w:rsidR="00DA4CD3" w:rsidRPr="000E530E" w:rsidRDefault="00DA4CD3" w:rsidP="00DA4CD3">
      <w:pPr>
        <w:pStyle w:val="TH"/>
      </w:pPr>
      <w:bookmarkStart w:id="68" w:name="_Ref509480096"/>
      <w:r w:rsidRPr="000E530E">
        <w:lastRenderedPageBreak/>
        <w:t>Table 6</w:t>
      </w:r>
      <w:bookmarkEnd w:id="68"/>
      <w:r w:rsidRPr="000E530E">
        <w:t>.2.3.2-1: Parameters for region edges and frequency offsets</w:t>
      </w:r>
    </w:p>
    <w:tbl>
      <w:tblPr>
        <w:tblW w:w="10493" w:type="dxa"/>
        <w:jc w:val="center"/>
        <w:tblLook w:val="04A0" w:firstRow="1" w:lastRow="0" w:firstColumn="1" w:lastColumn="0" w:noHBand="0" w:noVBand="1"/>
      </w:tblPr>
      <w:tblGrid>
        <w:gridCol w:w="2544"/>
        <w:gridCol w:w="1301"/>
        <w:gridCol w:w="1543"/>
        <w:gridCol w:w="13"/>
        <w:gridCol w:w="1483"/>
        <w:gridCol w:w="3609"/>
      </w:tblGrid>
      <w:tr w:rsidR="00DA4CD3" w:rsidRPr="000E530E" w14:paraId="410840C9" w14:textId="77777777" w:rsidTr="006B303C">
        <w:trPr>
          <w:trHeight w:val="309"/>
          <w:jc w:val="center"/>
        </w:trPr>
        <w:tc>
          <w:tcPr>
            <w:tcW w:w="2544" w:type="dxa"/>
            <w:vMerge w:val="restart"/>
            <w:tcBorders>
              <w:top w:val="single" w:sz="4" w:space="0" w:color="auto"/>
              <w:left w:val="single" w:sz="4" w:space="0" w:color="auto"/>
              <w:bottom w:val="single" w:sz="4" w:space="0" w:color="auto"/>
              <w:right w:val="single" w:sz="4" w:space="0" w:color="auto"/>
            </w:tcBorders>
            <w:noWrap/>
            <w:vAlign w:val="center"/>
            <w:hideMark/>
          </w:tcPr>
          <w:p w14:paraId="6687EC4D" w14:textId="77777777" w:rsidR="00DA4CD3" w:rsidRPr="000E530E" w:rsidRDefault="00DA4CD3" w:rsidP="006B303C">
            <w:pPr>
              <w:pStyle w:val="TAH"/>
            </w:pPr>
            <w:r w:rsidRPr="000E530E">
              <w:t>Parameter</w:t>
            </w:r>
          </w:p>
        </w:tc>
        <w:tc>
          <w:tcPr>
            <w:tcW w:w="1301" w:type="dxa"/>
            <w:vMerge w:val="restart"/>
            <w:tcBorders>
              <w:top w:val="single" w:sz="4" w:space="0" w:color="auto"/>
              <w:left w:val="single" w:sz="4" w:space="0" w:color="auto"/>
              <w:bottom w:val="single" w:sz="4" w:space="0" w:color="auto"/>
              <w:right w:val="single" w:sz="4" w:space="0" w:color="auto"/>
            </w:tcBorders>
            <w:noWrap/>
            <w:vAlign w:val="center"/>
            <w:hideMark/>
          </w:tcPr>
          <w:p w14:paraId="07812DE7" w14:textId="77777777" w:rsidR="00DA4CD3" w:rsidRPr="000E530E" w:rsidRDefault="00DA4CD3" w:rsidP="006B303C">
            <w:pPr>
              <w:pStyle w:val="TAH"/>
            </w:pPr>
            <w:r w:rsidRPr="000E530E">
              <w:t>Symbol</w:t>
            </w:r>
          </w:p>
        </w:tc>
        <w:tc>
          <w:tcPr>
            <w:tcW w:w="3039" w:type="dxa"/>
            <w:gridSpan w:val="3"/>
            <w:tcBorders>
              <w:top w:val="single" w:sz="4" w:space="0" w:color="auto"/>
              <w:left w:val="nil"/>
              <w:bottom w:val="single" w:sz="4" w:space="0" w:color="auto"/>
              <w:right w:val="single" w:sz="4" w:space="0" w:color="000000"/>
            </w:tcBorders>
            <w:noWrap/>
            <w:vAlign w:val="center"/>
            <w:hideMark/>
          </w:tcPr>
          <w:p w14:paraId="01CAA7ED" w14:textId="77777777" w:rsidR="00DA4CD3" w:rsidRPr="000E530E" w:rsidRDefault="00DA4CD3" w:rsidP="006B303C">
            <w:pPr>
              <w:pStyle w:val="TAH"/>
            </w:pPr>
            <w:r w:rsidRPr="000E530E">
              <w:t>Value</w:t>
            </w:r>
          </w:p>
        </w:tc>
        <w:tc>
          <w:tcPr>
            <w:tcW w:w="3609" w:type="dxa"/>
            <w:vMerge w:val="restart"/>
            <w:tcBorders>
              <w:top w:val="single" w:sz="4" w:space="0" w:color="auto"/>
              <w:left w:val="single" w:sz="4" w:space="0" w:color="auto"/>
              <w:bottom w:val="single" w:sz="4" w:space="0" w:color="auto"/>
              <w:right w:val="single" w:sz="4" w:space="0" w:color="auto"/>
            </w:tcBorders>
            <w:noWrap/>
            <w:vAlign w:val="center"/>
            <w:hideMark/>
          </w:tcPr>
          <w:p w14:paraId="5698DAA1" w14:textId="77777777" w:rsidR="00DA4CD3" w:rsidRPr="000E530E" w:rsidRDefault="00DA4CD3" w:rsidP="006B303C">
            <w:pPr>
              <w:pStyle w:val="TAH"/>
            </w:pPr>
            <w:r w:rsidRPr="000E530E">
              <w:t>Related condition</w:t>
            </w:r>
          </w:p>
        </w:tc>
      </w:tr>
      <w:tr w:rsidR="00DA4CD3" w:rsidRPr="000E530E" w14:paraId="38571319" w14:textId="77777777" w:rsidTr="006B303C">
        <w:trPr>
          <w:trHeight w:val="3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A37E2" w14:textId="77777777" w:rsidR="00DA4CD3" w:rsidRPr="000E530E" w:rsidRDefault="00DA4CD3" w:rsidP="006B303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C346" w14:textId="77777777" w:rsidR="00DA4CD3" w:rsidRPr="000E530E" w:rsidRDefault="00DA4CD3" w:rsidP="006B303C">
            <w:pPr>
              <w:pStyle w:val="TAH"/>
            </w:pPr>
          </w:p>
        </w:tc>
        <w:tc>
          <w:tcPr>
            <w:tcW w:w="1556" w:type="dxa"/>
            <w:gridSpan w:val="2"/>
            <w:tcBorders>
              <w:top w:val="single" w:sz="4" w:space="0" w:color="auto"/>
              <w:left w:val="nil"/>
              <w:bottom w:val="single" w:sz="4" w:space="0" w:color="auto"/>
              <w:right w:val="single" w:sz="4" w:space="0" w:color="auto"/>
            </w:tcBorders>
            <w:noWrap/>
            <w:vAlign w:val="center"/>
            <w:hideMark/>
          </w:tcPr>
          <w:p w14:paraId="3A063D1B" w14:textId="77777777" w:rsidR="00DA4CD3" w:rsidRPr="000E530E" w:rsidRDefault="00DA4CD3" w:rsidP="006B303C">
            <w:pPr>
              <w:pStyle w:val="TAH"/>
            </w:pPr>
            <w:r w:rsidRPr="000E530E">
              <w:t>CP-OFDM</w:t>
            </w:r>
          </w:p>
        </w:tc>
        <w:tc>
          <w:tcPr>
            <w:tcW w:w="1482" w:type="dxa"/>
            <w:tcBorders>
              <w:top w:val="single" w:sz="4" w:space="0" w:color="auto"/>
              <w:left w:val="nil"/>
              <w:bottom w:val="single" w:sz="4" w:space="0" w:color="auto"/>
              <w:right w:val="single" w:sz="4" w:space="0" w:color="auto"/>
            </w:tcBorders>
            <w:noWrap/>
            <w:vAlign w:val="center"/>
            <w:hideMark/>
          </w:tcPr>
          <w:p w14:paraId="1C630522" w14:textId="77777777" w:rsidR="00DA4CD3" w:rsidRPr="000E530E" w:rsidRDefault="00DA4CD3" w:rsidP="006B303C">
            <w:pPr>
              <w:pStyle w:val="TAH"/>
            </w:pPr>
            <w:r w:rsidRPr="000E530E">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8B867" w14:textId="77777777" w:rsidR="00DA4CD3" w:rsidRPr="000E530E" w:rsidRDefault="00DA4CD3" w:rsidP="006B303C">
            <w:pPr>
              <w:pStyle w:val="TAH"/>
            </w:pPr>
          </w:p>
        </w:tc>
      </w:tr>
      <w:tr w:rsidR="00DA4CD3" w:rsidRPr="000E530E" w14:paraId="6BCED1C9" w14:textId="77777777" w:rsidTr="006B303C">
        <w:trPr>
          <w:trHeight w:val="371"/>
          <w:jc w:val="center"/>
        </w:trPr>
        <w:tc>
          <w:tcPr>
            <w:tcW w:w="2544" w:type="dxa"/>
            <w:tcBorders>
              <w:top w:val="nil"/>
              <w:left w:val="single" w:sz="4" w:space="0" w:color="auto"/>
              <w:bottom w:val="single" w:sz="4" w:space="0" w:color="auto"/>
              <w:right w:val="single" w:sz="4" w:space="0" w:color="auto"/>
            </w:tcBorders>
            <w:vAlign w:val="center"/>
            <w:hideMark/>
          </w:tcPr>
          <w:p w14:paraId="7F846B16" w14:textId="77777777" w:rsidR="00DA4CD3" w:rsidRPr="000E530E" w:rsidRDefault="00DA4CD3" w:rsidP="006B303C">
            <w:pPr>
              <w:pStyle w:val="TAC"/>
            </w:pPr>
            <w:r w:rsidRPr="000E530E">
              <w:t>Max allocation start in IMD3 region</w:t>
            </w:r>
          </w:p>
        </w:tc>
        <w:tc>
          <w:tcPr>
            <w:tcW w:w="1301" w:type="dxa"/>
            <w:tcBorders>
              <w:top w:val="nil"/>
              <w:left w:val="nil"/>
              <w:bottom w:val="single" w:sz="4" w:space="0" w:color="auto"/>
              <w:right w:val="single" w:sz="4" w:space="0" w:color="auto"/>
            </w:tcBorders>
            <w:noWrap/>
            <w:vAlign w:val="center"/>
            <w:hideMark/>
          </w:tcPr>
          <w:p w14:paraId="160D365D" w14:textId="77777777" w:rsidR="00DA4CD3" w:rsidRPr="000E530E" w:rsidRDefault="00DA4CD3" w:rsidP="006B303C">
            <w:pPr>
              <w:pStyle w:val="TAC"/>
            </w:pPr>
            <w:r w:rsidRPr="000E530E">
              <w:t>f</w:t>
            </w:r>
            <w:r w:rsidRPr="000E530E">
              <w:rPr>
                <w:vertAlign w:val="subscript"/>
              </w:rPr>
              <w:t>start,max,IMD3</w:t>
            </w:r>
          </w:p>
        </w:tc>
        <w:tc>
          <w:tcPr>
            <w:tcW w:w="3039" w:type="dxa"/>
            <w:gridSpan w:val="3"/>
            <w:tcBorders>
              <w:top w:val="single" w:sz="4" w:space="0" w:color="auto"/>
              <w:left w:val="nil"/>
              <w:bottom w:val="single" w:sz="4" w:space="0" w:color="auto"/>
              <w:right w:val="single" w:sz="4" w:space="0" w:color="auto"/>
            </w:tcBorders>
            <w:noWrap/>
            <w:vAlign w:val="center"/>
            <w:hideMark/>
          </w:tcPr>
          <w:p w14:paraId="13EB3B92" w14:textId="77777777" w:rsidR="00DA4CD3" w:rsidRPr="000E530E" w:rsidRDefault="00DA4CD3" w:rsidP="006B303C">
            <w:pPr>
              <w:pStyle w:val="TAC"/>
            </w:pPr>
            <w:r w:rsidRPr="000E530E">
              <w:t xml:space="preserve">0.33 </w:t>
            </w:r>
            <w:proofErr w:type="spellStart"/>
            <w:r w:rsidRPr="000E530E">
              <w:t>BW</w:t>
            </w:r>
            <w:r w:rsidRPr="000E530E">
              <w:rPr>
                <w:vertAlign w:val="subscript"/>
              </w:rPr>
              <w:t>Channel</w:t>
            </w:r>
            <w:proofErr w:type="spellEnd"/>
          </w:p>
        </w:tc>
        <w:tc>
          <w:tcPr>
            <w:tcW w:w="3609" w:type="dxa"/>
            <w:tcBorders>
              <w:top w:val="nil"/>
              <w:left w:val="nil"/>
              <w:bottom w:val="single" w:sz="4" w:space="0" w:color="auto"/>
              <w:right w:val="single" w:sz="4" w:space="0" w:color="auto"/>
            </w:tcBorders>
            <w:noWrap/>
            <w:vAlign w:val="center"/>
            <w:hideMark/>
          </w:tcPr>
          <w:p w14:paraId="425902D7" w14:textId="77777777" w:rsidR="00DA4CD3" w:rsidRPr="000E530E" w:rsidRDefault="00DA4CD3" w:rsidP="006B303C">
            <w:pPr>
              <w:pStyle w:val="TAC"/>
            </w:pPr>
            <w:proofErr w:type="spellStart"/>
            <w:r w:rsidRPr="000E530E">
              <w:t>RB</w:t>
            </w:r>
            <w:r w:rsidRPr="000E530E">
              <w:rPr>
                <w:vertAlign w:val="subscript"/>
              </w:rPr>
              <w:t>start</w:t>
            </w:r>
            <w:proofErr w:type="spellEnd"/>
            <w:r w:rsidRPr="000E530E">
              <w:t xml:space="preserve"> ≤ f</w:t>
            </w:r>
            <w:r w:rsidRPr="000E530E">
              <w:rPr>
                <w:vertAlign w:val="subscript"/>
              </w:rPr>
              <w:t>start,max,IMD3</w:t>
            </w:r>
            <w:r w:rsidRPr="000E530E">
              <w:t xml:space="preserve"> / (12SCS)</w:t>
            </w:r>
          </w:p>
        </w:tc>
      </w:tr>
      <w:tr w:rsidR="00DA4CD3" w:rsidRPr="000E530E" w14:paraId="177F48CA" w14:textId="77777777" w:rsidTr="006B303C">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78530A7F" w14:textId="77777777" w:rsidR="00DA4CD3" w:rsidRPr="000E530E" w:rsidRDefault="00DA4CD3" w:rsidP="006B303C">
            <w:pPr>
              <w:pStyle w:val="TAC"/>
            </w:pPr>
            <w:r w:rsidRPr="000E530E">
              <w:t>Max allocation BW in IMD3 region</w:t>
            </w:r>
          </w:p>
        </w:tc>
        <w:tc>
          <w:tcPr>
            <w:tcW w:w="1301" w:type="dxa"/>
            <w:tcBorders>
              <w:top w:val="nil"/>
              <w:left w:val="nil"/>
              <w:bottom w:val="single" w:sz="4" w:space="0" w:color="auto"/>
              <w:right w:val="single" w:sz="4" w:space="0" w:color="auto"/>
            </w:tcBorders>
            <w:noWrap/>
            <w:vAlign w:val="center"/>
            <w:hideMark/>
          </w:tcPr>
          <w:p w14:paraId="24C69B5B" w14:textId="77777777" w:rsidR="00DA4CD3" w:rsidRPr="000E530E" w:rsidRDefault="00DA4CD3" w:rsidP="006B303C">
            <w:pPr>
              <w:pStyle w:val="TAC"/>
            </w:pPr>
            <w:r w:rsidRPr="000E530E">
              <w:t>AW</w:t>
            </w:r>
            <w:r w:rsidRPr="000E530E">
              <w:rPr>
                <w:vertAlign w:val="subscript"/>
              </w:rPr>
              <w:t>max,IMD3</w:t>
            </w:r>
          </w:p>
        </w:tc>
        <w:tc>
          <w:tcPr>
            <w:tcW w:w="3039" w:type="dxa"/>
            <w:gridSpan w:val="3"/>
            <w:tcBorders>
              <w:top w:val="single" w:sz="4" w:space="0" w:color="auto"/>
              <w:left w:val="nil"/>
              <w:bottom w:val="single" w:sz="4" w:space="0" w:color="auto"/>
              <w:right w:val="single" w:sz="4" w:space="0" w:color="auto"/>
            </w:tcBorders>
            <w:noWrap/>
            <w:vAlign w:val="center"/>
            <w:hideMark/>
          </w:tcPr>
          <w:p w14:paraId="7242B737" w14:textId="77777777" w:rsidR="00DA4CD3" w:rsidRPr="000E530E" w:rsidRDefault="00DA4CD3" w:rsidP="006B303C">
            <w:pPr>
              <w:pStyle w:val="TAC"/>
            </w:pPr>
            <w:r w:rsidRPr="000E530E">
              <w:t>4 MHz</w:t>
            </w:r>
          </w:p>
        </w:tc>
        <w:tc>
          <w:tcPr>
            <w:tcW w:w="3609" w:type="dxa"/>
            <w:tcBorders>
              <w:top w:val="nil"/>
              <w:left w:val="nil"/>
              <w:bottom w:val="single" w:sz="4" w:space="0" w:color="auto"/>
              <w:right w:val="single" w:sz="4" w:space="0" w:color="auto"/>
            </w:tcBorders>
            <w:noWrap/>
            <w:vAlign w:val="center"/>
            <w:hideMark/>
          </w:tcPr>
          <w:p w14:paraId="047BABED" w14:textId="77777777" w:rsidR="00DA4CD3" w:rsidRPr="000E530E" w:rsidRDefault="00DA4CD3" w:rsidP="006B303C">
            <w:pPr>
              <w:pStyle w:val="TAC"/>
            </w:pPr>
            <w:r w:rsidRPr="000E530E">
              <w:t>L</w:t>
            </w:r>
            <w:r w:rsidRPr="000E530E">
              <w:rPr>
                <w:vertAlign w:val="subscript"/>
              </w:rPr>
              <w:t>CRB</w:t>
            </w:r>
            <w:r w:rsidRPr="000E530E">
              <w:t xml:space="preserve"> ≤ AW</w:t>
            </w:r>
            <w:r w:rsidRPr="000E530E">
              <w:rPr>
                <w:vertAlign w:val="subscript"/>
              </w:rPr>
              <w:t>max,IMD3</w:t>
            </w:r>
            <w:r w:rsidRPr="000E530E">
              <w:t xml:space="preserve"> / (12SCS)</w:t>
            </w:r>
          </w:p>
        </w:tc>
      </w:tr>
      <w:tr w:rsidR="00DA4CD3" w:rsidRPr="000E530E" w14:paraId="433CF84F" w14:textId="77777777" w:rsidTr="006B303C">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09182EE0" w14:textId="77777777" w:rsidR="00DA4CD3" w:rsidRPr="000E530E" w:rsidRDefault="00DA4CD3" w:rsidP="006B303C">
            <w:pPr>
              <w:pStyle w:val="TAC"/>
            </w:pPr>
            <w:r w:rsidRPr="000E530E">
              <w:t>Max freq. offset for IMD3 region</w:t>
            </w:r>
          </w:p>
        </w:tc>
        <w:tc>
          <w:tcPr>
            <w:tcW w:w="1301" w:type="dxa"/>
            <w:tcBorders>
              <w:top w:val="nil"/>
              <w:left w:val="nil"/>
              <w:bottom w:val="single" w:sz="4" w:space="0" w:color="auto"/>
              <w:right w:val="single" w:sz="4" w:space="0" w:color="auto"/>
            </w:tcBorders>
            <w:vAlign w:val="center"/>
            <w:hideMark/>
          </w:tcPr>
          <w:p w14:paraId="7FCAF168" w14:textId="77777777" w:rsidR="00DA4CD3" w:rsidRPr="000E530E" w:rsidRDefault="00DA4CD3" w:rsidP="006B303C">
            <w:pPr>
              <w:pStyle w:val="TAC"/>
            </w:pPr>
            <w:r w:rsidRPr="000E530E">
              <w:t>offset</w:t>
            </w:r>
            <w:r w:rsidRPr="000E530E">
              <w:rPr>
                <w:vertAlign w:val="subscript"/>
              </w:rPr>
              <w:t>max,IMD3</w:t>
            </w:r>
          </w:p>
        </w:tc>
        <w:tc>
          <w:tcPr>
            <w:tcW w:w="3039" w:type="dxa"/>
            <w:gridSpan w:val="3"/>
            <w:tcBorders>
              <w:top w:val="single" w:sz="4" w:space="0" w:color="auto"/>
              <w:left w:val="nil"/>
              <w:bottom w:val="single" w:sz="4" w:space="0" w:color="auto"/>
              <w:right w:val="single" w:sz="4" w:space="0" w:color="auto"/>
            </w:tcBorders>
            <w:noWrap/>
            <w:vAlign w:val="center"/>
            <w:hideMark/>
          </w:tcPr>
          <w:p w14:paraId="279C1F2A" w14:textId="77777777" w:rsidR="00DA4CD3" w:rsidRPr="000E530E" w:rsidRDefault="00DA4CD3" w:rsidP="006B303C">
            <w:pPr>
              <w:pStyle w:val="TAC"/>
            </w:pPr>
            <w:proofErr w:type="spellStart"/>
            <w:r w:rsidRPr="000E530E">
              <w:t>BW</w:t>
            </w:r>
            <w:r w:rsidRPr="000E530E">
              <w:rPr>
                <w:vertAlign w:val="subscript"/>
              </w:rPr>
              <w:t>Channel</w:t>
            </w:r>
            <w:proofErr w:type="spellEnd"/>
            <w:r w:rsidRPr="000E530E">
              <w:t xml:space="preserve"> – 6 MHz</w:t>
            </w:r>
          </w:p>
        </w:tc>
        <w:tc>
          <w:tcPr>
            <w:tcW w:w="3609" w:type="dxa"/>
            <w:tcBorders>
              <w:top w:val="nil"/>
              <w:left w:val="nil"/>
              <w:bottom w:val="single" w:sz="4" w:space="0" w:color="auto"/>
              <w:right w:val="single" w:sz="4" w:space="0" w:color="auto"/>
            </w:tcBorders>
            <w:noWrap/>
            <w:vAlign w:val="center"/>
            <w:hideMark/>
          </w:tcPr>
          <w:p w14:paraId="2B6455D1" w14:textId="77777777" w:rsidR="00DA4CD3" w:rsidRPr="000E530E" w:rsidRDefault="00DA4CD3" w:rsidP="006B303C">
            <w:pPr>
              <w:pStyle w:val="TAC"/>
            </w:pPr>
            <w:r w:rsidRPr="000E530E">
              <w:t> </w:t>
            </w:r>
          </w:p>
        </w:tc>
      </w:tr>
      <w:tr w:rsidR="00DA4CD3" w:rsidRPr="000E530E" w14:paraId="2E6E3CDF" w14:textId="77777777" w:rsidTr="006B303C">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150ED02F" w14:textId="77777777" w:rsidR="00DA4CD3" w:rsidRPr="000E530E" w:rsidRDefault="00DA4CD3" w:rsidP="006B303C">
            <w:pPr>
              <w:pStyle w:val="TAC"/>
            </w:pPr>
            <w:r w:rsidRPr="000E530E">
              <w:t>Freq. offset required to avoid A-MPR in IMD3 region</w:t>
            </w:r>
          </w:p>
        </w:tc>
        <w:tc>
          <w:tcPr>
            <w:tcW w:w="1301" w:type="dxa"/>
            <w:tcBorders>
              <w:top w:val="nil"/>
              <w:left w:val="nil"/>
              <w:bottom w:val="single" w:sz="4" w:space="0" w:color="auto"/>
              <w:right w:val="single" w:sz="4" w:space="0" w:color="auto"/>
            </w:tcBorders>
            <w:vAlign w:val="center"/>
            <w:hideMark/>
          </w:tcPr>
          <w:p w14:paraId="74555A9C" w14:textId="77777777" w:rsidR="00DA4CD3" w:rsidRPr="000E530E" w:rsidRDefault="00DA4CD3" w:rsidP="006B303C">
            <w:pPr>
              <w:pStyle w:val="TAC"/>
            </w:pPr>
            <w:r w:rsidRPr="000E530E">
              <w:t>offset</w:t>
            </w:r>
            <w:r w:rsidRPr="000E530E">
              <w:rPr>
                <w:vertAlign w:val="subscript"/>
              </w:rPr>
              <w:t>IMD3</w:t>
            </w:r>
          </w:p>
        </w:tc>
        <w:tc>
          <w:tcPr>
            <w:tcW w:w="3039" w:type="dxa"/>
            <w:gridSpan w:val="3"/>
            <w:tcBorders>
              <w:top w:val="single" w:sz="4" w:space="0" w:color="auto"/>
              <w:left w:val="nil"/>
              <w:bottom w:val="single" w:sz="4" w:space="0" w:color="auto"/>
              <w:right w:val="single" w:sz="4" w:space="0" w:color="000000"/>
            </w:tcBorders>
            <w:vAlign w:val="center"/>
            <w:hideMark/>
          </w:tcPr>
          <w:p w14:paraId="09821414" w14:textId="77777777" w:rsidR="00DA4CD3" w:rsidRPr="000E530E" w:rsidRDefault="00DA4CD3" w:rsidP="006B303C">
            <w:pPr>
              <w:pStyle w:val="TAC"/>
              <w:rPr>
                <w:rFonts w:ascii="Symbol" w:hAnsi="Symbol"/>
              </w:rPr>
            </w:pPr>
            <w:r w:rsidRPr="000E530E">
              <w:t>offset</w:t>
            </w:r>
            <w:r w:rsidRPr="000E530E">
              <w:rPr>
                <w:vertAlign w:val="subscript"/>
              </w:rPr>
              <w:t>max,IMD3</w:t>
            </w:r>
          </w:p>
        </w:tc>
        <w:tc>
          <w:tcPr>
            <w:tcW w:w="3609" w:type="dxa"/>
            <w:tcBorders>
              <w:top w:val="nil"/>
              <w:left w:val="nil"/>
              <w:bottom w:val="single" w:sz="4" w:space="0" w:color="auto"/>
              <w:right w:val="single" w:sz="4" w:space="0" w:color="auto"/>
            </w:tcBorders>
            <w:noWrap/>
            <w:vAlign w:val="center"/>
            <w:hideMark/>
          </w:tcPr>
          <w:p w14:paraId="5E48EB0D" w14:textId="77777777" w:rsidR="00DA4CD3" w:rsidRPr="000E530E" w:rsidRDefault="00DA4CD3" w:rsidP="006B303C">
            <w:pPr>
              <w:pStyle w:val="TAC"/>
            </w:pPr>
            <w:r w:rsidRPr="000E530E">
              <w:t>F</w:t>
            </w:r>
            <w:r w:rsidRPr="000E530E">
              <w:rPr>
                <w:vertAlign w:val="subscript"/>
              </w:rPr>
              <w:t>C</w:t>
            </w:r>
            <w:r w:rsidRPr="000E530E">
              <w:t xml:space="preserve"> - </w:t>
            </w:r>
            <w:proofErr w:type="spellStart"/>
            <w:r w:rsidRPr="000E530E">
              <w:t>BW</w:t>
            </w:r>
            <w:r w:rsidRPr="000E530E">
              <w:rPr>
                <w:vertAlign w:val="subscript"/>
              </w:rPr>
              <w:t>Channel</w:t>
            </w:r>
            <w:proofErr w:type="spellEnd"/>
            <w:r w:rsidRPr="000E530E">
              <w:t xml:space="preserve">/2 ≥ </w:t>
            </w:r>
            <w:proofErr w:type="spellStart"/>
            <w:r w:rsidRPr="000E530E">
              <w:t>F</w:t>
            </w:r>
            <w:r w:rsidRPr="000E530E">
              <w:rPr>
                <w:vertAlign w:val="subscript"/>
              </w:rPr>
              <w:t>UL_low</w:t>
            </w:r>
            <w:proofErr w:type="spellEnd"/>
            <w:r w:rsidRPr="000E530E">
              <w:t xml:space="preserve"> + offset</w:t>
            </w:r>
            <w:r w:rsidRPr="000E530E">
              <w:rPr>
                <w:vertAlign w:val="subscript"/>
              </w:rPr>
              <w:t>IMD3</w:t>
            </w:r>
          </w:p>
        </w:tc>
      </w:tr>
      <w:tr w:rsidR="00DA4CD3" w:rsidRPr="000E530E" w14:paraId="418148A7" w14:textId="77777777" w:rsidTr="006B303C">
        <w:trPr>
          <w:trHeight w:val="309"/>
          <w:jc w:val="center"/>
        </w:trPr>
        <w:tc>
          <w:tcPr>
            <w:tcW w:w="2544" w:type="dxa"/>
            <w:tcBorders>
              <w:top w:val="nil"/>
              <w:left w:val="single" w:sz="4" w:space="0" w:color="auto"/>
              <w:bottom w:val="single" w:sz="4" w:space="0" w:color="auto"/>
              <w:right w:val="single" w:sz="4" w:space="0" w:color="auto"/>
            </w:tcBorders>
            <w:vAlign w:val="center"/>
            <w:hideMark/>
          </w:tcPr>
          <w:p w14:paraId="5622071C" w14:textId="77777777" w:rsidR="00DA4CD3" w:rsidRPr="000E530E" w:rsidRDefault="00DA4CD3" w:rsidP="006B303C">
            <w:pPr>
              <w:pStyle w:val="TAC"/>
            </w:pPr>
            <w:r w:rsidRPr="000E530E">
              <w:t>Right edge of regrowth region</w:t>
            </w:r>
          </w:p>
        </w:tc>
        <w:tc>
          <w:tcPr>
            <w:tcW w:w="1301" w:type="dxa"/>
            <w:tcBorders>
              <w:top w:val="nil"/>
              <w:left w:val="nil"/>
              <w:bottom w:val="single" w:sz="4" w:space="0" w:color="auto"/>
              <w:right w:val="single" w:sz="4" w:space="0" w:color="auto"/>
            </w:tcBorders>
            <w:vAlign w:val="center"/>
            <w:hideMark/>
          </w:tcPr>
          <w:p w14:paraId="72779DAD" w14:textId="77777777" w:rsidR="00DA4CD3" w:rsidRPr="000E530E" w:rsidRDefault="00DA4CD3" w:rsidP="006B303C">
            <w:pPr>
              <w:pStyle w:val="TAC"/>
            </w:pPr>
            <w:r w:rsidRPr="000E530E">
              <w:rPr>
                <w:rFonts w:ascii="Symbol" w:hAnsi="Symbol"/>
              </w:rPr>
              <w:t></w:t>
            </w:r>
            <w:r w:rsidRPr="000E530E">
              <w:rPr>
                <w:vertAlign w:val="subscript"/>
              </w:rPr>
              <w:t>start</w:t>
            </w:r>
          </w:p>
        </w:tc>
        <w:tc>
          <w:tcPr>
            <w:tcW w:w="3039" w:type="dxa"/>
            <w:gridSpan w:val="3"/>
            <w:tcBorders>
              <w:top w:val="nil"/>
              <w:left w:val="nil"/>
              <w:bottom w:val="single" w:sz="4" w:space="0" w:color="auto"/>
              <w:right w:val="single" w:sz="4" w:space="0" w:color="auto"/>
            </w:tcBorders>
            <w:noWrap/>
            <w:vAlign w:val="center"/>
            <w:hideMark/>
          </w:tcPr>
          <w:p w14:paraId="71E8F440" w14:textId="77777777" w:rsidR="00DA4CD3" w:rsidRPr="000E530E" w:rsidRDefault="00DA4CD3" w:rsidP="006B303C">
            <w:pPr>
              <w:pStyle w:val="TAC"/>
            </w:pPr>
            <w:r w:rsidRPr="000E530E">
              <w:t xml:space="preserve">0.08 </w:t>
            </w:r>
            <w:proofErr w:type="spellStart"/>
            <w:r w:rsidRPr="000E530E">
              <w:t>BW</w:t>
            </w:r>
            <w:r w:rsidRPr="000E530E">
              <w:rPr>
                <w:vertAlign w:val="subscript"/>
              </w:rPr>
              <w:t>Channel</w:t>
            </w:r>
            <w:proofErr w:type="spellEnd"/>
          </w:p>
        </w:tc>
        <w:tc>
          <w:tcPr>
            <w:tcW w:w="3609" w:type="dxa"/>
            <w:tcBorders>
              <w:top w:val="nil"/>
              <w:left w:val="nil"/>
              <w:bottom w:val="single" w:sz="4" w:space="0" w:color="auto"/>
              <w:right w:val="single" w:sz="4" w:space="0" w:color="auto"/>
            </w:tcBorders>
            <w:noWrap/>
            <w:vAlign w:val="center"/>
            <w:hideMark/>
          </w:tcPr>
          <w:p w14:paraId="10EF2594" w14:textId="77777777" w:rsidR="00DA4CD3" w:rsidRPr="000E530E" w:rsidRDefault="00DA4CD3" w:rsidP="006B303C">
            <w:pPr>
              <w:pStyle w:val="TAC"/>
            </w:pPr>
            <w:proofErr w:type="spellStart"/>
            <w:r w:rsidRPr="000E530E">
              <w:t>RB</w:t>
            </w:r>
            <w:r w:rsidRPr="000E530E">
              <w:rPr>
                <w:vertAlign w:val="subscript"/>
              </w:rPr>
              <w:t>start</w:t>
            </w:r>
            <w:proofErr w:type="spellEnd"/>
            <w:r w:rsidRPr="000E530E">
              <w:t xml:space="preserve"> ≤ L</w:t>
            </w:r>
            <w:r w:rsidRPr="000E530E">
              <w:rPr>
                <w:vertAlign w:val="subscript"/>
              </w:rPr>
              <w:t>CRB</w:t>
            </w:r>
            <w:r w:rsidRPr="000E530E">
              <w:t xml:space="preserve">/2 + </w:t>
            </w:r>
            <w:r w:rsidRPr="000E530E">
              <w:rPr>
                <w:rFonts w:ascii="Symbol" w:hAnsi="Symbol"/>
              </w:rPr>
              <w:t></w:t>
            </w:r>
            <w:r w:rsidRPr="000E530E">
              <w:rPr>
                <w:vertAlign w:val="subscript"/>
              </w:rPr>
              <w:t>start</w:t>
            </w:r>
            <w:r w:rsidRPr="000E530E">
              <w:t xml:space="preserve"> / (12SCS)</w:t>
            </w:r>
          </w:p>
        </w:tc>
      </w:tr>
      <w:tr w:rsidR="00DA4CD3" w:rsidRPr="000E530E" w14:paraId="6B7D2C60" w14:textId="77777777" w:rsidTr="006B303C">
        <w:trPr>
          <w:trHeight w:val="356"/>
          <w:jc w:val="center"/>
        </w:trPr>
        <w:tc>
          <w:tcPr>
            <w:tcW w:w="2544" w:type="dxa"/>
            <w:tcBorders>
              <w:top w:val="nil"/>
              <w:left w:val="single" w:sz="4" w:space="0" w:color="auto"/>
              <w:bottom w:val="single" w:sz="4" w:space="0" w:color="auto"/>
              <w:right w:val="single" w:sz="4" w:space="0" w:color="auto"/>
            </w:tcBorders>
            <w:vAlign w:val="center"/>
            <w:hideMark/>
          </w:tcPr>
          <w:p w14:paraId="17CCF6C0" w14:textId="77777777" w:rsidR="00DA4CD3" w:rsidRPr="000E530E" w:rsidRDefault="00DA4CD3" w:rsidP="006B303C">
            <w:pPr>
              <w:pStyle w:val="TAC"/>
            </w:pPr>
            <w:r w:rsidRPr="000E530E">
              <w:t>Max allocation BW in regrowth region</w:t>
            </w:r>
          </w:p>
        </w:tc>
        <w:tc>
          <w:tcPr>
            <w:tcW w:w="1301" w:type="dxa"/>
            <w:tcBorders>
              <w:top w:val="nil"/>
              <w:left w:val="nil"/>
              <w:bottom w:val="single" w:sz="4" w:space="0" w:color="auto"/>
              <w:right w:val="single" w:sz="4" w:space="0" w:color="auto"/>
            </w:tcBorders>
            <w:noWrap/>
            <w:vAlign w:val="center"/>
            <w:hideMark/>
          </w:tcPr>
          <w:p w14:paraId="2D22F38D" w14:textId="77777777" w:rsidR="00DA4CD3" w:rsidRPr="000E530E" w:rsidRDefault="00DA4CD3" w:rsidP="006B303C">
            <w:pPr>
              <w:pStyle w:val="TAC"/>
            </w:pPr>
            <w:proofErr w:type="spellStart"/>
            <w:r w:rsidRPr="000E530E">
              <w:t>AW</w:t>
            </w:r>
            <w:r w:rsidRPr="000E530E">
              <w:rPr>
                <w:vertAlign w:val="subscript"/>
              </w:rPr>
              <w:t>max,regrowth</w:t>
            </w:r>
            <w:proofErr w:type="spellEnd"/>
          </w:p>
        </w:tc>
        <w:tc>
          <w:tcPr>
            <w:tcW w:w="3039" w:type="dxa"/>
            <w:gridSpan w:val="3"/>
            <w:tcBorders>
              <w:top w:val="single" w:sz="4" w:space="0" w:color="auto"/>
              <w:left w:val="nil"/>
              <w:bottom w:val="single" w:sz="4" w:space="0" w:color="auto"/>
              <w:right w:val="single" w:sz="4" w:space="0" w:color="auto"/>
            </w:tcBorders>
            <w:noWrap/>
            <w:vAlign w:val="center"/>
            <w:hideMark/>
          </w:tcPr>
          <w:p w14:paraId="30E62CDC" w14:textId="77777777" w:rsidR="00DA4CD3" w:rsidRPr="000E530E" w:rsidRDefault="00DA4CD3" w:rsidP="006B303C">
            <w:pPr>
              <w:pStyle w:val="TAC"/>
            </w:pPr>
            <w:r w:rsidRPr="000E530E">
              <w:t>100 MHz</w:t>
            </w:r>
          </w:p>
        </w:tc>
        <w:tc>
          <w:tcPr>
            <w:tcW w:w="3609" w:type="dxa"/>
            <w:tcBorders>
              <w:top w:val="nil"/>
              <w:left w:val="nil"/>
              <w:bottom w:val="single" w:sz="4" w:space="0" w:color="auto"/>
              <w:right w:val="single" w:sz="4" w:space="0" w:color="auto"/>
            </w:tcBorders>
            <w:noWrap/>
            <w:vAlign w:val="center"/>
            <w:hideMark/>
          </w:tcPr>
          <w:p w14:paraId="0953B616" w14:textId="77777777" w:rsidR="00DA4CD3" w:rsidRPr="000E530E" w:rsidRDefault="00DA4CD3" w:rsidP="006B303C">
            <w:pPr>
              <w:pStyle w:val="TAC"/>
            </w:pPr>
            <w:r w:rsidRPr="000E530E">
              <w:t>L</w:t>
            </w:r>
            <w:r w:rsidRPr="000E530E">
              <w:rPr>
                <w:vertAlign w:val="subscript"/>
              </w:rPr>
              <w:t>CRB</w:t>
            </w:r>
            <w:r w:rsidRPr="000E530E">
              <w:t xml:space="preserve"> ≤ Min(</w:t>
            </w:r>
            <w:proofErr w:type="spellStart"/>
            <w:r w:rsidRPr="000E530E">
              <w:t>L</w:t>
            </w:r>
            <w:r w:rsidRPr="000E530E">
              <w:rPr>
                <w:vertAlign w:val="subscript"/>
              </w:rPr>
              <w:t>CRB,Max</w:t>
            </w:r>
            <w:proofErr w:type="spellEnd"/>
            <w:r w:rsidRPr="000E530E">
              <w:rPr>
                <w:vertAlign w:val="subscript"/>
              </w:rPr>
              <w:t xml:space="preserve">, </w:t>
            </w:r>
            <w:proofErr w:type="spellStart"/>
            <w:r w:rsidRPr="000E530E">
              <w:t>AW</w:t>
            </w:r>
            <w:r w:rsidRPr="000E530E">
              <w:rPr>
                <w:vertAlign w:val="subscript"/>
              </w:rPr>
              <w:t>max,regrowth</w:t>
            </w:r>
            <w:proofErr w:type="spellEnd"/>
            <w:r w:rsidRPr="000E530E">
              <w:t xml:space="preserve"> / (12SCS))</w:t>
            </w:r>
          </w:p>
        </w:tc>
      </w:tr>
      <w:tr w:rsidR="00DA4CD3" w:rsidRPr="000E530E" w14:paraId="76169F38" w14:textId="77777777" w:rsidTr="006B303C">
        <w:trPr>
          <w:trHeight w:val="371"/>
          <w:jc w:val="center"/>
        </w:trPr>
        <w:tc>
          <w:tcPr>
            <w:tcW w:w="2544" w:type="dxa"/>
            <w:tcBorders>
              <w:top w:val="nil"/>
              <w:left w:val="single" w:sz="4" w:space="0" w:color="auto"/>
              <w:bottom w:val="single" w:sz="4" w:space="0" w:color="auto"/>
              <w:right w:val="single" w:sz="4" w:space="0" w:color="auto"/>
            </w:tcBorders>
            <w:vAlign w:val="center"/>
            <w:hideMark/>
          </w:tcPr>
          <w:p w14:paraId="3C1C5C88" w14:textId="77777777" w:rsidR="00DA4CD3" w:rsidRPr="000E530E" w:rsidRDefault="00DA4CD3" w:rsidP="006B303C">
            <w:pPr>
              <w:pStyle w:val="TAC"/>
            </w:pPr>
            <w:r w:rsidRPr="000E530E">
              <w:t>Freq. offset required to avoid A-MPR in regrowth region</w:t>
            </w:r>
          </w:p>
        </w:tc>
        <w:tc>
          <w:tcPr>
            <w:tcW w:w="1301" w:type="dxa"/>
            <w:tcBorders>
              <w:top w:val="nil"/>
              <w:left w:val="nil"/>
              <w:bottom w:val="single" w:sz="4" w:space="0" w:color="auto"/>
              <w:right w:val="single" w:sz="4" w:space="0" w:color="auto"/>
            </w:tcBorders>
            <w:noWrap/>
            <w:vAlign w:val="center"/>
            <w:hideMark/>
          </w:tcPr>
          <w:p w14:paraId="27169869" w14:textId="77777777" w:rsidR="00DA4CD3" w:rsidRPr="000E530E" w:rsidRDefault="00DA4CD3" w:rsidP="006B303C">
            <w:pPr>
              <w:pStyle w:val="TAC"/>
            </w:pPr>
            <w:proofErr w:type="spellStart"/>
            <w:r w:rsidRPr="000E530E">
              <w:t>offset</w:t>
            </w:r>
            <w:r w:rsidRPr="000E530E">
              <w:rPr>
                <w:vertAlign w:val="subscript"/>
              </w:rPr>
              <w:t>regrowth</w:t>
            </w:r>
            <w:proofErr w:type="spellEnd"/>
          </w:p>
        </w:tc>
        <w:tc>
          <w:tcPr>
            <w:tcW w:w="1543" w:type="dxa"/>
            <w:tcBorders>
              <w:top w:val="single" w:sz="4" w:space="0" w:color="auto"/>
              <w:left w:val="nil"/>
              <w:bottom w:val="single" w:sz="4" w:space="0" w:color="auto"/>
              <w:right w:val="single" w:sz="4" w:space="0" w:color="auto"/>
            </w:tcBorders>
            <w:noWrap/>
            <w:vAlign w:val="center"/>
            <w:hideMark/>
          </w:tcPr>
          <w:p w14:paraId="28E1C72B" w14:textId="77777777" w:rsidR="00DA4CD3" w:rsidRPr="000E530E" w:rsidRDefault="00DA4CD3" w:rsidP="006B303C">
            <w:pPr>
              <w:pStyle w:val="TAC"/>
            </w:pPr>
            <w:r w:rsidRPr="000E530E">
              <w:t xml:space="preserve">Max (10 MHz, 0.25* </w:t>
            </w:r>
            <w:proofErr w:type="spellStart"/>
            <w:r w:rsidRPr="000E530E">
              <w:t>BW</w:t>
            </w:r>
            <w:r w:rsidRPr="000E530E">
              <w:rPr>
                <w:vertAlign w:val="subscript"/>
              </w:rPr>
              <w:t>Channel</w:t>
            </w:r>
            <w:proofErr w:type="spellEnd"/>
            <w:r w:rsidRPr="000E530E">
              <w:t xml:space="preserve"> MHz)</w:t>
            </w:r>
          </w:p>
        </w:tc>
        <w:tc>
          <w:tcPr>
            <w:tcW w:w="1495" w:type="dxa"/>
            <w:gridSpan w:val="2"/>
            <w:tcBorders>
              <w:top w:val="single" w:sz="4" w:space="0" w:color="auto"/>
              <w:left w:val="nil"/>
              <w:bottom w:val="single" w:sz="4" w:space="0" w:color="auto"/>
              <w:right w:val="single" w:sz="4" w:space="0" w:color="auto"/>
            </w:tcBorders>
            <w:vAlign w:val="center"/>
            <w:hideMark/>
          </w:tcPr>
          <w:p w14:paraId="78A279FC" w14:textId="77777777" w:rsidR="00DA4CD3" w:rsidRPr="000E530E" w:rsidRDefault="00DA4CD3" w:rsidP="006B303C">
            <w:pPr>
              <w:pStyle w:val="TAC"/>
            </w:pPr>
            <w:r w:rsidRPr="000E530E">
              <w:t xml:space="preserve">Max (10 MHz, 0.45* </w:t>
            </w:r>
            <w:proofErr w:type="spellStart"/>
            <w:r w:rsidRPr="000E530E">
              <w:t>BW</w:t>
            </w:r>
            <w:r w:rsidRPr="000E530E">
              <w:rPr>
                <w:vertAlign w:val="subscript"/>
              </w:rPr>
              <w:t>Channel</w:t>
            </w:r>
            <w:proofErr w:type="spellEnd"/>
            <w:r w:rsidRPr="000E530E">
              <w:t xml:space="preserve"> MHz)</w:t>
            </w:r>
          </w:p>
        </w:tc>
        <w:tc>
          <w:tcPr>
            <w:tcW w:w="3609" w:type="dxa"/>
            <w:tcBorders>
              <w:top w:val="nil"/>
              <w:left w:val="nil"/>
              <w:bottom w:val="single" w:sz="4" w:space="0" w:color="auto"/>
              <w:right w:val="single" w:sz="4" w:space="0" w:color="auto"/>
            </w:tcBorders>
            <w:noWrap/>
            <w:vAlign w:val="center"/>
            <w:hideMark/>
          </w:tcPr>
          <w:p w14:paraId="0C2EAFB0" w14:textId="77777777" w:rsidR="00DA4CD3" w:rsidRPr="000E530E" w:rsidRDefault="00DA4CD3" w:rsidP="006B303C">
            <w:pPr>
              <w:pStyle w:val="TAC"/>
            </w:pPr>
            <w:r w:rsidRPr="000E530E">
              <w:t xml:space="preserve"> F</w:t>
            </w:r>
            <w:r w:rsidRPr="000E530E">
              <w:rPr>
                <w:vertAlign w:val="subscript"/>
              </w:rPr>
              <w:t>C</w:t>
            </w:r>
            <w:r w:rsidRPr="000E530E">
              <w:t xml:space="preserve"> - </w:t>
            </w:r>
            <w:proofErr w:type="spellStart"/>
            <w:r w:rsidRPr="000E530E">
              <w:t>BW</w:t>
            </w:r>
            <w:r w:rsidRPr="000E530E">
              <w:rPr>
                <w:vertAlign w:val="subscript"/>
              </w:rPr>
              <w:t>Channel</w:t>
            </w:r>
            <w:proofErr w:type="spellEnd"/>
            <w:r w:rsidRPr="000E530E">
              <w:t xml:space="preserve">/2 ≥ </w:t>
            </w:r>
            <w:proofErr w:type="spellStart"/>
            <w:r w:rsidRPr="000E530E">
              <w:t>F</w:t>
            </w:r>
            <w:r w:rsidRPr="000E530E">
              <w:rPr>
                <w:vertAlign w:val="subscript"/>
              </w:rPr>
              <w:t>UL_low</w:t>
            </w:r>
            <w:proofErr w:type="spellEnd"/>
            <w:r w:rsidRPr="000E530E">
              <w:t xml:space="preserve"> + </w:t>
            </w:r>
            <w:proofErr w:type="spellStart"/>
            <w:r w:rsidRPr="000E530E">
              <w:t>offset</w:t>
            </w:r>
            <w:r w:rsidRPr="000E530E">
              <w:rPr>
                <w:vertAlign w:val="subscript"/>
              </w:rPr>
              <w:t>regrowth</w:t>
            </w:r>
            <w:proofErr w:type="spellEnd"/>
          </w:p>
        </w:tc>
      </w:tr>
    </w:tbl>
    <w:p w14:paraId="5CE70E98" w14:textId="77777777" w:rsidR="00DA4CD3" w:rsidRPr="000E530E" w:rsidRDefault="00DA4CD3" w:rsidP="00DA4CD3">
      <w:bookmarkStart w:id="69" w:name="_Ref509450514"/>
    </w:p>
    <w:p w14:paraId="2727C2C0" w14:textId="77777777" w:rsidR="00DA4CD3" w:rsidRPr="000E530E" w:rsidRDefault="00DA4CD3" w:rsidP="00DA4CD3">
      <w:pPr>
        <w:pStyle w:val="TH"/>
      </w:pPr>
      <w:r w:rsidRPr="000E530E">
        <w:t>Table 6.2.3.2-2: A-MPR' values Access</w:t>
      </w:r>
    </w:p>
    <w:tbl>
      <w:tblPr>
        <w:tblW w:w="7239" w:type="dxa"/>
        <w:jc w:val="center"/>
        <w:tblLook w:val="04A0" w:firstRow="1" w:lastRow="0" w:firstColumn="1" w:lastColumn="0" w:noHBand="0" w:noVBand="1"/>
      </w:tblPr>
      <w:tblGrid>
        <w:gridCol w:w="1555"/>
        <w:gridCol w:w="2096"/>
        <w:gridCol w:w="897"/>
        <w:gridCol w:w="897"/>
        <w:gridCol w:w="897"/>
        <w:gridCol w:w="897"/>
      </w:tblGrid>
      <w:tr w:rsidR="00DA4CD3" w:rsidRPr="000E530E" w14:paraId="38D56687" w14:textId="77777777" w:rsidTr="006B303C">
        <w:trPr>
          <w:trHeight w:val="300"/>
          <w:jc w:val="center"/>
        </w:trPr>
        <w:tc>
          <w:tcPr>
            <w:tcW w:w="3651" w:type="dxa"/>
            <w:gridSpan w:val="2"/>
            <w:vMerge w:val="restart"/>
            <w:tcBorders>
              <w:top w:val="single" w:sz="4" w:space="0" w:color="auto"/>
              <w:left w:val="single" w:sz="4" w:space="0" w:color="auto"/>
              <w:right w:val="single" w:sz="4" w:space="0" w:color="auto"/>
            </w:tcBorders>
            <w:noWrap/>
            <w:vAlign w:val="center"/>
            <w:hideMark/>
          </w:tcPr>
          <w:bookmarkEnd w:id="69"/>
          <w:p w14:paraId="3B66F7F2" w14:textId="77777777" w:rsidR="00DA4CD3" w:rsidRPr="000E530E" w:rsidRDefault="00DA4CD3" w:rsidP="006B303C">
            <w:pPr>
              <w:pStyle w:val="TAH"/>
            </w:pPr>
            <w:r w:rsidRPr="000E530E">
              <w:t>Modulation/Waveform</w:t>
            </w:r>
          </w:p>
        </w:tc>
        <w:tc>
          <w:tcPr>
            <w:tcW w:w="3588" w:type="dxa"/>
            <w:gridSpan w:val="4"/>
            <w:tcBorders>
              <w:top w:val="single" w:sz="4" w:space="0" w:color="auto"/>
              <w:left w:val="single" w:sz="4" w:space="0" w:color="auto"/>
              <w:bottom w:val="single" w:sz="4" w:space="0" w:color="auto"/>
              <w:right w:val="single" w:sz="4" w:space="0" w:color="auto"/>
            </w:tcBorders>
            <w:vAlign w:val="center"/>
            <w:hideMark/>
          </w:tcPr>
          <w:p w14:paraId="7842E197" w14:textId="77777777" w:rsidR="00DA4CD3" w:rsidRPr="000E530E" w:rsidRDefault="00DA4CD3" w:rsidP="006B303C">
            <w:pPr>
              <w:pStyle w:val="TAH"/>
            </w:pPr>
            <w:r w:rsidRPr="000E530E">
              <w:t>A-MPR’ (dB)</w:t>
            </w:r>
          </w:p>
        </w:tc>
      </w:tr>
      <w:tr w:rsidR="00DA4CD3" w:rsidRPr="000E530E" w14:paraId="41A1D9A5" w14:textId="77777777" w:rsidTr="006B303C">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6DCB0881" w14:textId="77777777" w:rsidR="00DA4CD3" w:rsidRPr="000E530E" w:rsidRDefault="00DA4CD3" w:rsidP="006B303C">
            <w:pPr>
              <w:pStyle w:val="TAH"/>
              <w:rPr>
                <w:b w:val="0"/>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112374C" w14:textId="77777777" w:rsidR="00DA4CD3" w:rsidRPr="000E530E" w:rsidRDefault="00DA4CD3" w:rsidP="006B303C">
            <w:pPr>
              <w:pStyle w:val="TAH"/>
            </w:pPr>
            <w:r w:rsidRPr="000E530E">
              <w:t xml:space="preserve">PC3_A1 </w:t>
            </w:r>
          </w:p>
        </w:tc>
        <w:tc>
          <w:tcPr>
            <w:tcW w:w="897" w:type="dxa"/>
            <w:tcBorders>
              <w:top w:val="single" w:sz="4" w:space="0" w:color="auto"/>
              <w:left w:val="nil"/>
              <w:bottom w:val="single" w:sz="4" w:space="0" w:color="auto"/>
              <w:right w:val="single" w:sz="4" w:space="0" w:color="auto"/>
            </w:tcBorders>
            <w:vAlign w:val="center"/>
            <w:hideMark/>
          </w:tcPr>
          <w:p w14:paraId="52E030F4" w14:textId="77777777" w:rsidR="00DA4CD3" w:rsidRPr="000E530E" w:rsidRDefault="00DA4CD3" w:rsidP="006B303C">
            <w:pPr>
              <w:pStyle w:val="TAH"/>
            </w:pPr>
            <w:r w:rsidRPr="000E530E">
              <w:t>PC3_A2</w:t>
            </w:r>
          </w:p>
        </w:tc>
        <w:tc>
          <w:tcPr>
            <w:tcW w:w="897" w:type="dxa"/>
            <w:tcBorders>
              <w:top w:val="single" w:sz="4" w:space="0" w:color="auto"/>
              <w:left w:val="nil"/>
              <w:bottom w:val="single" w:sz="4" w:space="0" w:color="auto"/>
              <w:right w:val="single" w:sz="4" w:space="0" w:color="auto"/>
            </w:tcBorders>
            <w:vAlign w:val="center"/>
            <w:hideMark/>
          </w:tcPr>
          <w:p w14:paraId="7DC2F261" w14:textId="77777777" w:rsidR="00DA4CD3" w:rsidRPr="000E530E" w:rsidRDefault="00DA4CD3" w:rsidP="006B303C">
            <w:pPr>
              <w:pStyle w:val="TAH"/>
            </w:pPr>
            <w:r w:rsidRPr="000E530E">
              <w:t>PC2_A3</w:t>
            </w:r>
          </w:p>
        </w:tc>
        <w:tc>
          <w:tcPr>
            <w:tcW w:w="897" w:type="dxa"/>
            <w:tcBorders>
              <w:top w:val="single" w:sz="4" w:space="0" w:color="auto"/>
              <w:left w:val="nil"/>
              <w:bottom w:val="single" w:sz="4" w:space="0" w:color="auto"/>
              <w:right w:val="single" w:sz="4" w:space="0" w:color="auto"/>
            </w:tcBorders>
            <w:vAlign w:val="center"/>
            <w:hideMark/>
          </w:tcPr>
          <w:p w14:paraId="3AD9691A" w14:textId="77777777" w:rsidR="00DA4CD3" w:rsidRPr="000E530E" w:rsidRDefault="00DA4CD3" w:rsidP="006B303C">
            <w:pPr>
              <w:pStyle w:val="TAH"/>
            </w:pPr>
            <w:r w:rsidRPr="000E530E">
              <w:t>PC2_A4</w:t>
            </w:r>
          </w:p>
        </w:tc>
      </w:tr>
      <w:tr w:rsidR="00DA4CD3" w:rsidRPr="000E530E" w14:paraId="6E65AAF5" w14:textId="77777777" w:rsidTr="006B303C">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7927688D" w14:textId="77777777" w:rsidR="00DA4CD3" w:rsidRPr="000E530E" w:rsidRDefault="00DA4CD3" w:rsidP="006B303C">
            <w:pPr>
              <w:pStyle w:val="TAC"/>
            </w:pPr>
            <w:r w:rsidRPr="000E530E">
              <w:t>DFT-s-OFDM</w:t>
            </w:r>
          </w:p>
        </w:tc>
        <w:tc>
          <w:tcPr>
            <w:tcW w:w="2096" w:type="dxa"/>
            <w:tcBorders>
              <w:top w:val="single" w:sz="4" w:space="0" w:color="auto"/>
              <w:left w:val="nil"/>
              <w:bottom w:val="single" w:sz="4" w:space="0" w:color="auto"/>
              <w:right w:val="single" w:sz="4" w:space="0" w:color="auto"/>
            </w:tcBorders>
            <w:noWrap/>
            <w:vAlign w:val="center"/>
            <w:hideMark/>
          </w:tcPr>
          <w:p w14:paraId="77E2F2B7" w14:textId="77777777" w:rsidR="00DA4CD3" w:rsidRPr="000E530E" w:rsidRDefault="00DA4CD3" w:rsidP="006B303C">
            <w:pPr>
              <w:pStyle w:val="TAC"/>
            </w:pPr>
            <w:r w:rsidRPr="000E530E">
              <w:t>Pi/2-BPSK</w:t>
            </w:r>
          </w:p>
        </w:tc>
        <w:tc>
          <w:tcPr>
            <w:tcW w:w="897" w:type="dxa"/>
            <w:tcBorders>
              <w:top w:val="nil"/>
              <w:left w:val="nil"/>
              <w:bottom w:val="single" w:sz="4" w:space="0" w:color="auto"/>
              <w:right w:val="single" w:sz="4" w:space="0" w:color="auto"/>
            </w:tcBorders>
            <w:vAlign w:val="center"/>
            <w:hideMark/>
          </w:tcPr>
          <w:p w14:paraId="58863C4F" w14:textId="77777777" w:rsidR="00DA4CD3" w:rsidRPr="000E530E" w:rsidRDefault="00DA4CD3" w:rsidP="006B303C">
            <w:pPr>
              <w:pStyle w:val="TAC"/>
            </w:pPr>
            <w:r w:rsidRPr="000E530E">
              <w:rPr>
                <w:rFonts w:cs="Arial"/>
              </w:rPr>
              <w:t>≤</w:t>
            </w:r>
            <w:r w:rsidRPr="000E530E">
              <w:t xml:space="preserve"> 3.5</w:t>
            </w:r>
          </w:p>
        </w:tc>
        <w:tc>
          <w:tcPr>
            <w:tcW w:w="897" w:type="dxa"/>
            <w:tcBorders>
              <w:top w:val="nil"/>
              <w:left w:val="nil"/>
              <w:bottom w:val="single" w:sz="4" w:space="0" w:color="auto"/>
              <w:right w:val="single" w:sz="4" w:space="0" w:color="auto"/>
            </w:tcBorders>
            <w:vAlign w:val="center"/>
            <w:hideMark/>
          </w:tcPr>
          <w:p w14:paraId="30C476D8" w14:textId="77777777" w:rsidR="00DA4CD3" w:rsidRPr="000E530E" w:rsidRDefault="00DA4CD3" w:rsidP="006B303C">
            <w:pPr>
              <w:pStyle w:val="TAC"/>
            </w:pPr>
            <w:r w:rsidRPr="000E530E">
              <w:rPr>
                <w:rFonts w:cs="Arial"/>
              </w:rPr>
              <w:t xml:space="preserve">≤ </w:t>
            </w:r>
            <w:r w:rsidRPr="000E530E">
              <w:t>3.5</w:t>
            </w:r>
          </w:p>
        </w:tc>
        <w:tc>
          <w:tcPr>
            <w:tcW w:w="897" w:type="dxa"/>
            <w:tcBorders>
              <w:top w:val="nil"/>
              <w:left w:val="nil"/>
              <w:bottom w:val="single" w:sz="4" w:space="0" w:color="auto"/>
              <w:right w:val="single" w:sz="4" w:space="0" w:color="auto"/>
            </w:tcBorders>
            <w:vAlign w:val="center"/>
            <w:hideMark/>
          </w:tcPr>
          <w:p w14:paraId="7C1015A1" w14:textId="77777777" w:rsidR="00DA4CD3" w:rsidRPr="000E530E" w:rsidRDefault="00DA4CD3" w:rsidP="006B303C">
            <w:pPr>
              <w:pStyle w:val="TAC"/>
            </w:pPr>
            <w:r w:rsidRPr="000E530E">
              <w:rPr>
                <w:rFonts w:cs="Arial"/>
              </w:rPr>
              <w:t xml:space="preserve">≤ </w:t>
            </w:r>
            <w:r w:rsidRPr="000E530E">
              <w:t>3.5</w:t>
            </w:r>
          </w:p>
        </w:tc>
        <w:tc>
          <w:tcPr>
            <w:tcW w:w="897" w:type="dxa"/>
            <w:tcBorders>
              <w:top w:val="nil"/>
              <w:left w:val="nil"/>
              <w:bottom w:val="single" w:sz="4" w:space="0" w:color="auto"/>
              <w:right w:val="single" w:sz="4" w:space="0" w:color="auto"/>
            </w:tcBorders>
            <w:vAlign w:val="center"/>
            <w:hideMark/>
          </w:tcPr>
          <w:p w14:paraId="101AC78A" w14:textId="77777777" w:rsidR="00DA4CD3" w:rsidRPr="000E530E" w:rsidRDefault="00DA4CD3" w:rsidP="006B303C">
            <w:pPr>
              <w:pStyle w:val="TAC"/>
            </w:pPr>
            <w:r w:rsidRPr="000E530E">
              <w:rPr>
                <w:rFonts w:cs="Arial"/>
              </w:rPr>
              <w:t>≤</w:t>
            </w:r>
            <w:r w:rsidRPr="000E530E">
              <w:t xml:space="preserve"> 5.5</w:t>
            </w:r>
          </w:p>
        </w:tc>
      </w:tr>
      <w:tr w:rsidR="00DA4CD3" w:rsidRPr="000E530E" w14:paraId="25CB3E60" w14:textId="77777777" w:rsidTr="006B303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D5C7130" w14:textId="77777777" w:rsidR="00DA4CD3" w:rsidRPr="000E530E" w:rsidRDefault="00DA4CD3" w:rsidP="006B303C">
            <w:pPr>
              <w:pStyle w:val="TAC"/>
            </w:pPr>
          </w:p>
        </w:tc>
        <w:tc>
          <w:tcPr>
            <w:tcW w:w="2096" w:type="dxa"/>
            <w:tcBorders>
              <w:top w:val="nil"/>
              <w:left w:val="nil"/>
              <w:bottom w:val="single" w:sz="4" w:space="0" w:color="auto"/>
              <w:right w:val="single" w:sz="4" w:space="0" w:color="auto"/>
            </w:tcBorders>
            <w:noWrap/>
            <w:vAlign w:val="center"/>
            <w:hideMark/>
          </w:tcPr>
          <w:p w14:paraId="6E6F25C3" w14:textId="77777777" w:rsidR="00DA4CD3" w:rsidRPr="000E530E" w:rsidRDefault="00DA4CD3" w:rsidP="006B303C">
            <w:pPr>
              <w:pStyle w:val="TAC"/>
            </w:pPr>
            <w:r w:rsidRPr="000E530E">
              <w:t>QPSK</w:t>
            </w:r>
          </w:p>
        </w:tc>
        <w:tc>
          <w:tcPr>
            <w:tcW w:w="897" w:type="dxa"/>
            <w:tcBorders>
              <w:top w:val="nil"/>
              <w:left w:val="nil"/>
              <w:bottom w:val="single" w:sz="4" w:space="0" w:color="auto"/>
              <w:right w:val="single" w:sz="4" w:space="0" w:color="auto"/>
            </w:tcBorders>
            <w:vAlign w:val="center"/>
            <w:hideMark/>
          </w:tcPr>
          <w:p w14:paraId="39089630" w14:textId="77777777" w:rsidR="00DA4CD3" w:rsidRPr="000E530E" w:rsidRDefault="00DA4CD3" w:rsidP="006B303C">
            <w:pPr>
              <w:pStyle w:val="TAC"/>
            </w:pPr>
            <w:r w:rsidRPr="000E530E">
              <w:rPr>
                <w:rFonts w:cs="Arial"/>
              </w:rPr>
              <w:t xml:space="preserve">≤ </w:t>
            </w:r>
            <w:r w:rsidRPr="000E530E">
              <w:t>4</w:t>
            </w:r>
          </w:p>
        </w:tc>
        <w:tc>
          <w:tcPr>
            <w:tcW w:w="897" w:type="dxa"/>
            <w:tcBorders>
              <w:top w:val="nil"/>
              <w:left w:val="nil"/>
              <w:bottom w:val="single" w:sz="4" w:space="0" w:color="auto"/>
              <w:right w:val="single" w:sz="4" w:space="0" w:color="auto"/>
            </w:tcBorders>
            <w:vAlign w:val="center"/>
            <w:hideMark/>
          </w:tcPr>
          <w:p w14:paraId="19767C18" w14:textId="77777777" w:rsidR="00DA4CD3" w:rsidRPr="000E530E" w:rsidRDefault="00DA4CD3" w:rsidP="006B303C">
            <w:pPr>
              <w:pStyle w:val="TAC"/>
            </w:pPr>
            <w:r w:rsidRPr="000E530E">
              <w:rPr>
                <w:rFonts w:cs="Arial"/>
              </w:rPr>
              <w:t xml:space="preserve">≤ </w:t>
            </w:r>
            <w:r w:rsidRPr="000E530E">
              <w:t>4</w:t>
            </w:r>
          </w:p>
        </w:tc>
        <w:tc>
          <w:tcPr>
            <w:tcW w:w="897" w:type="dxa"/>
            <w:tcBorders>
              <w:top w:val="nil"/>
              <w:left w:val="nil"/>
              <w:bottom w:val="single" w:sz="4" w:space="0" w:color="auto"/>
              <w:right w:val="single" w:sz="4" w:space="0" w:color="auto"/>
            </w:tcBorders>
            <w:vAlign w:val="center"/>
            <w:hideMark/>
          </w:tcPr>
          <w:p w14:paraId="71835139" w14:textId="77777777" w:rsidR="00DA4CD3" w:rsidRPr="000E530E" w:rsidRDefault="00DA4CD3" w:rsidP="006B303C">
            <w:pPr>
              <w:pStyle w:val="TAC"/>
            </w:pPr>
            <w:r w:rsidRPr="000E530E">
              <w:rPr>
                <w:rFonts w:cs="Arial"/>
              </w:rPr>
              <w:t xml:space="preserve">≤ </w:t>
            </w:r>
            <w:r w:rsidRPr="000E530E">
              <w:t>4.5</w:t>
            </w:r>
          </w:p>
        </w:tc>
        <w:tc>
          <w:tcPr>
            <w:tcW w:w="897" w:type="dxa"/>
            <w:tcBorders>
              <w:top w:val="nil"/>
              <w:left w:val="nil"/>
              <w:bottom w:val="single" w:sz="4" w:space="0" w:color="auto"/>
              <w:right w:val="single" w:sz="4" w:space="0" w:color="auto"/>
            </w:tcBorders>
            <w:vAlign w:val="center"/>
            <w:hideMark/>
          </w:tcPr>
          <w:p w14:paraId="55CFF3DD" w14:textId="77777777" w:rsidR="00DA4CD3" w:rsidRPr="000E530E" w:rsidRDefault="00DA4CD3" w:rsidP="006B303C">
            <w:pPr>
              <w:pStyle w:val="TAC"/>
            </w:pPr>
            <w:r w:rsidRPr="000E530E">
              <w:rPr>
                <w:rFonts w:cs="Arial"/>
              </w:rPr>
              <w:t>≤</w:t>
            </w:r>
            <w:r w:rsidRPr="000E530E">
              <w:t xml:space="preserve"> 6</w:t>
            </w:r>
          </w:p>
        </w:tc>
      </w:tr>
      <w:tr w:rsidR="00DA4CD3" w:rsidRPr="000E530E" w14:paraId="696878C4" w14:textId="77777777" w:rsidTr="006B303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124C198" w14:textId="77777777" w:rsidR="00DA4CD3" w:rsidRPr="000E530E" w:rsidRDefault="00DA4CD3" w:rsidP="006B303C">
            <w:pPr>
              <w:pStyle w:val="TAC"/>
            </w:pPr>
          </w:p>
        </w:tc>
        <w:tc>
          <w:tcPr>
            <w:tcW w:w="2096" w:type="dxa"/>
            <w:tcBorders>
              <w:top w:val="nil"/>
              <w:left w:val="nil"/>
              <w:bottom w:val="single" w:sz="4" w:space="0" w:color="auto"/>
              <w:right w:val="single" w:sz="4" w:space="0" w:color="auto"/>
            </w:tcBorders>
            <w:noWrap/>
            <w:vAlign w:val="center"/>
            <w:hideMark/>
          </w:tcPr>
          <w:p w14:paraId="7A239A17" w14:textId="77777777" w:rsidR="00DA4CD3" w:rsidRPr="000E530E" w:rsidRDefault="00DA4CD3" w:rsidP="006B303C">
            <w:pPr>
              <w:pStyle w:val="TAC"/>
            </w:pPr>
            <w:r w:rsidRPr="000E530E">
              <w:t>16 QAM</w:t>
            </w:r>
          </w:p>
        </w:tc>
        <w:tc>
          <w:tcPr>
            <w:tcW w:w="897" w:type="dxa"/>
            <w:tcBorders>
              <w:top w:val="nil"/>
              <w:left w:val="nil"/>
              <w:bottom w:val="single" w:sz="4" w:space="0" w:color="auto"/>
              <w:right w:val="single" w:sz="4" w:space="0" w:color="auto"/>
            </w:tcBorders>
            <w:vAlign w:val="center"/>
            <w:hideMark/>
          </w:tcPr>
          <w:p w14:paraId="42DB5533" w14:textId="77777777" w:rsidR="00DA4CD3" w:rsidRPr="000E530E" w:rsidRDefault="00DA4CD3" w:rsidP="006B303C">
            <w:pPr>
              <w:pStyle w:val="TAC"/>
            </w:pPr>
            <w:r w:rsidRPr="000E530E">
              <w:rPr>
                <w:rFonts w:cs="Arial"/>
              </w:rPr>
              <w:t xml:space="preserve">≤ </w:t>
            </w:r>
            <w:r w:rsidRPr="000E530E">
              <w:t>4</w:t>
            </w:r>
          </w:p>
        </w:tc>
        <w:tc>
          <w:tcPr>
            <w:tcW w:w="897" w:type="dxa"/>
            <w:tcBorders>
              <w:top w:val="nil"/>
              <w:left w:val="nil"/>
              <w:bottom w:val="single" w:sz="4" w:space="0" w:color="auto"/>
              <w:right w:val="single" w:sz="4" w:space="0" w:color="auto"/>
            </w:tcBorders>
            <w:vAlign w:val="center"/>
            <w:hideMark/>
          </w:tcPr>
          <w:p w14:paraId="736059AB" w14:textId="77777777" w:rsidR="00DA4CD3" w:rsidRPr="000E530E" w:rsidRDefault="00DA4CD3" w:rsidP="006B303C">
            <w:pPr>
              <w:pStyle w:val="TAC"/>
            </w:pPr>
            <w:r w:rsidRPr="000E530E">
              <w:rPr>
                <w:rFonts w:cs="Arial"/>
              </w:rPr>
              <w:t xml:space="preserve">≤ </w:t>
            </w:r>
            <w:r w:rsidRPr="000E530E">
              <w:t>4</w:t>
            </w:r>
          </w:p>
        </w:tc>
        <w:tc>
          <w:tcPr>
            <w:tcW w:w="897" w:type="dxa"/>
            <w:tcBorders>
              <w:top w:val="nil"/>
              <w:left w:val="nil"/>
              <w:bottom w:val="single" w:sz="4" w:space="0" w:color="auto"/>
              <w:right w:val="single" w:sz="4" w:space="0" w:color="auto"/>
            </w:tcBorders>
            <w:vAlign w:val="center"/>
            <w:hideMark/>
          </w:tcPr>
          <w:p w14:paraId="525CF4A6" w14:textId="77777777" w:rsidR="00DA4CD3" w:rsidRPr="000E530E" w:rsidRDefault="00DA4CD3" w:rsidP="006B303C">
            <w:pPr>
              <w:pStyle w:val="TAC"/>
            </w:pPr>
            <w:r w:rsidRPr="000E530E">
              <w:rPr>
                <w:rFonts w:cs="Arial"/>
              </w:rPr>
              <w:t xml:space="preserve">≤ </w:t>
            </w:r>
            <w:r w:rsidRPr="000E530E">
              <w:t>5</w:t>
            </w:r>
          </w:p>
        </w:tc>
        <w:tc>
          <w:tcPr>
            <w:tcW w:w="897" w:type="dxa"/>
            <w:tcBorders>
              <w:top w:val="nil"/>
              <w:left w:val="nil"/>
              <w:bottom w:val="single" w:sz="4" w:space="0" w:color="auto"/>
              <w:right w:val="single" w:sz="4" w:space="0" w:color="auto"/>
            </w:tcBorders>
            <w:vAlign w:val="center"/>
            <w:hideMark/>
          </w:tcPr>
          <w:p w14:paraId="53226423" w14:textId="77777777" w:rsidR="00DA4CD3" w:rsidRPr="000E530E" w:rsidRDefault="00DA4CD3" w:rsidP="006B303C">
            <w:pPr>
              <w:pStyle w:val="TAC"/>
            </w:pPr>
            <w:r w:rsidRPr="000E530E">
              <w:rPr>
                <w:rFonts w:cs="Arial"/>
              </w:rPr>
              <w:t>≤</w:t>
            </w:r>
            <w:r w:rsidRPr="000E530E">
              <w:t xml:space="preserve"> 6</w:t>
            </w:r>
          </w:p>
        </w:tc>
      </w:tr>
      <w:tr w:rsidR="00DA4CD3" w:rsidRPr="000E530E" w14:paraId="08FC0186" w14:textId="77777777" w:rsidTr="006B303C">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67EDE02D" w14:textId="77777777" w:rsidR="00DA4CD3" w:rsidRPr="000E530E" w:rsidRDefault="00DA4CD3" w:rsidP="006B303C">
            <w:pPr>
              <w:pStyle w:val="TAC"/>
            </w:pPr>
          </w:p>
        </w:tc>
        <w:tc>
          <w:tcPr>
            <w:tcW w:w="2096" w:type="dxa"/>
            <w:tcBorders>
              <w:top w:val="nil"/>
              <w:left w:val="nil"/>
              <w:bottom w:val="single" w:sz="4" w:space="0" w:color="auto"/>
              <w:right w:val="single" w:sz="4" w:space="0" w:color="auto"/>
            </w:tcBorders>
            <w:noWrap/>
            <w:vAlign w:val="center"/>
            <w:hideMark/>
          </w:tcPr>
          <w:p w14:paraId="2BBE0A8C" w14:textId="77777777" w:rsidR="00DA4CD3" w:rsidRPr="000E530E" w:rsidRDefault="00DA4CD3" w:rsidP="006B303C">
            <w:pPr>
              <w:pStyle w:val="TAC"/>
            </w:pPr>
            <w:r w:rsidRPr="000E530E">
              <w:t>64 QAM</w:t>
            </w:r>
          </w:p>
        </w:tc>
        <w:tc>
          <w:tcPr>
            <w:tcW w:w="897" w:type="dxa"/>
            <w:tcBorders>
              <w:top w:val="nil"/>
              <w:left w:val="nil"/>
              <w:bottom w:val="single" w:sz="4" w:space="0" w:color="auto"/>
              <w:right w:val="single" w:sz="4" w:space="0" w:color="auto"/>
            </w:tcBorders>
            <w:vAlign w:val="center"/>
            <w:hideMark/>
          </w:tcPr>
          <w:p w14:paraId="34A75B6D" w14:textId="77777777" w:rsidR="00DA4CD3" w:rsidRPr="000E530E" w:rsidRDefault="00DA4CD3" w:rsidP="006B303C">
            <w:pPr>
              <w:pStyle w:val="TAC"/>
            </w:pPr>
            <w:r w:rsidRPr="000E530E">
              <w:rPr>
                <w:rFonts w:cs="Arial"/>
              </w:rPr>
              <w:t xml:space="preserve">≤ </w:t>
            </w:r>
            <w:r w:rsidRPr="000E530E">
              <w:t>4</w:t>
            </w:r>
          </w:p>
        </w:tc>
        <w:tc>
          <w:tcPr>
            <w:tcW w:w="897" w:type="dxa"/>
            <w:tcBorders>
              <w:top w:val="nil"/>
              <w:left w:val="nil"/>
              <w:bottom w:val="single" w:sz="4" w:space="0" w:color="auto"/>
              <w:right w:val="single" w:sz="4" w:space="0" w:color="auto"/>
            </w:tcBorders>
            <w:vAlign w:val="center"/>
            <w:hideMark/>
          </w:tcPr>
          <w:p w14:paraId="136B31C7" w14:textId="77777777" w:rsidR="00DA4CD3" w:rsidRPr="000E530E" w:rsidRDefault="00DA4CD3" w:rsidP="006B303C">
            <w:pPr>
              <w:pStyle w:val="TAC"/>
            </w:pPr>
            <w:r w:rsidRPr="000E530E">
              <w:rPr>
                <w:rFonts w:cs="Arial"/>
              </w:rPr>
              <w:t xml:space="preserve">≤ </w:t>
            </w:r>
            <w:r w:rsidRPr="000E530E">
              <w:t>4.5</w:t>
            </w:r>
          </w:p>
        </w:tc>
        <w:tc>
          <w:tcPr>
            <w:tcW w:w="897" w:type="dxa"/>
            <w:tcBorders>
              <w:top w:val="nil"/>
              <w:left w:val="nil"/>
              <w:bottom w:val="single" w:sz="4" w:space="0" w:color="auto"/>
              <w:right w:val="single" w:sz="4" w:space="0" w:color="auto"/>
            </w:tcBorders>
            <w:vAlign w:val="center"/>
            <w:hideMark/>
          </w:tcPr>
          <w:p w14:paraId="12615638" w14:textId="77777777" w:rsidR="00DA4CD3" w:rsidRPr="000E530E" w:rsidRDefault="00DA4CD3" w:rsidP="006B303C">
            <w:pPr>
              <w:pStyle w:val="TAC"/>
            </w:pPr>
            <w:r w:rsidRPr="000E530E">
              <w:rPr>
                <w:rFonts w:cs="Arial"/>
              </w:rPr>
              <w:t xml:space="preserve">≤ </w:t>
            </w:r>
            <w:r w:rsidRPr="000E530E">
              <w:t>5</w:t>
            </w:r>
          </w:p>
        </w:tc>
        <w:tc>
          <w:tcPr>
            <w:tcW w:w="897" w:type="dxa"/>
            <w:tcBorders>
              <w:top w:val="nil"/>
              <w:left w:val="nil"/>
              <w:bottom w:val="single" w:sz="4" w:space="0" w:color="auto"/>
              <w:right w:val="single" w:sz="4" w:space="0" w:color="auto"/>
            </w:tcBorders>
            <w:vAlign w:val="center"/>
            <w:hideMark/>
          </w:tcPr>
          <w:p w14:paraId="3B355B4A" w14:textId="77777777" w:rsidR="00DA4CD3" w:rsidRPr="000E530E" w:rsidRDefault="00DA4CD3" w:rsidP="006B303C">
            <w:pPr>
              <w:pStyle w:val="TAC"/>
            </w:pPr>
            <w:r w:rsidRPr="000E530E">
              <w:rPr>
                <w:rFonts w:cs="Arial"/>
              </w:rPr>
              <w:t>≤</w:t>
            </w:r>
            <w:r w:rsidRPr="000E530E">
              <w:t xml:space="preserve"> 6.5</w:t>
            </w:r>
          </w:p>
        </w:tc>
      </w:tr>
      <w:tr w:rsidR="00DA4CD3" w:rsidRPr="000E530E" w14:paraId="617E74BC" w14:textId="77777777" w:rsidTr="006B303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6D32AC6" w14:textId="77777777" w:rsidR="00DA4CD3" w:rsidRPr="000E530E" w:rsidRDefault="00DA4CD3" w:rsidP="006B303C">
            <w:pPr>
              <w:pStyle w:val="TAC"/>
            </w:pPr>
          </w:p>
        </w:tc>
        <w:tc>
          <w:tcPr>
            <w:tcW w:w="2096" w:type="dxa"/>
            <w:tcBorders>
              <w:top w:val="nil"/>
              <w:left w:val="nil"/>
              <w:bottom w:val="single" w:sz="4" w:space="0" w:color="auto"/>
              <w:right w:val="single" w:sz="4" w:space="0" w:color="auto"/>
            </w:tcBorders>
            <w:noWrap/>
            <w:vAlign w:val="center"/>
            <w:hideMark/>
          </w:tcPr>
          <w:p w14:paraId="2E1CD781" w14:textId="77777777" w:rsidR="00DA4CD3" w:rsidRPr="000E530E" w:rsidRDefault="00DA4CD3" w:rsidP="006B303C">
            <w:pPr>
              <w:pStyle w:val="TAC"/>
            </w:pPr>
            <w:r w:rsidRPr="000E530E">
              <w:t>256 QAM</w:t>
            </w:r>
          </w:p>
        </w:tc>
        <w:tc>
          <w:tcPr>
            <w:tcW w:w="897" w:type="dxa"/>
            <w:tcBorders>
              <w:top w:val="nil"/>
              <w:left w:val="nil"/>
              <w:bottom w:val="single" w:sz="4" w:space="0" w:color="auto"/>
              <w:right w:val="single" w:sz="4" w:space="0" w:color="auto"/>
            </w:tcBorders>
            <w:vAlign w:val="center"/>
            <w:hideMark/>
          </w:tcPr>
          <w:p w14:paraId="23844715" w14:textId="77777777" w:rsidR="00DA4CD3" w:rsidRPr="000E530E" w:rsidRDefault="00DA4CD3" w:rsidP="006B303C">
            <w:pPr>
              <w:pStyle w:val="TAC"/>
            </w:pPr>
            <w:r w:rsidRPr="000E530E">
              <w:rPr>
                <w:rFonts w:cs="Arial"/>
              </w:rPr>
              <w:t xml:space="preserve">≤ </w:t>
            </w:r>
            <w:r w:rsidRPr="000E530E">
              <w:t>4.5</w:t>
            </w:r>
          </w:p>
        </w:tc>
        <w:tc>
          <w:tcPr>
            <w:tcW w:w="897" w:type="dxa"/>
            <w:tcBorders>
              <w:top w:val="nil"/>
              <w:left w:val="nil"/>
              <w:bottom w:val="single" w:sz="4" w:space="0" w:color="auto"/>
              <w:right w:val="single" w:sz="4" w:space="0" w:color="auto"/>
            </w:tcBorders>
            <w:vAlign w:val="center"/>
            <w:hideMark/>
          </w:tcPr>
          <w:p w14:paraId="24A7B497" w14:textId="77777777" w:rsidR="00DA4CD3" w:rsidRPr="000E530E" w:rsidRDefault="00DA4CD3" w:rsidP="006B303C">
            <w:pPr>
              <w:pStyle w:val="TAC"/>
            </w:pPr>
            <w:r w:rsidRPr="000E530E">
              <w:rPr>
                <w:rFonts w:cs="Arial"/>
              </w:rPr>
              <w:t xml:space="preserve">≤ </w:t>
            </w:r>
            <w:r w:rsidRPr="000E530E">
              <w:t>6</w:t>
            </w:r>
          </w:p>
        </w:tc>
        <w:tc>
          <w:tcPr>
            <w:tcW w:w="897" w:type="dxa"/>
            <w:tcBorders>
              <w:top w:val="nil"/>
              <w:left w:val="nil"/>
              <w:bottom w:val="single" w:sz="4" w:space="0" w:color="auto"/>
              <w:right w:val="single" w:sz="4" w:space="0" w:color="auto"/>
            </w:tcBorders>
            <w:vAlign w:val="center"/>
            <w:hideMark/>
          </w:tcPr>
          <w:p w14:paraId="50C7D507" w14:textId="77777777" w:rsidR="00DA4CD3" w:rsidRPr="000E530E" w:rsidRDefault="00DA4CD3" w:rsidP="006B303C">
            <w:pPr>
              <w:pStyle w:val="TAC"/>
            </w:pPr>
            <w:r w:rsidRPr="000E530E">
              <w:rPr>
                <w:rFonts w:cs="Arial"/>
              </w:rPr>
              <w:t xml:space="preserve">≤ </w:t>
            </w:r>
            <w:r w:rsidRPr="000E530E">
              <w:t>6.5</w:t>
            </w:r>
          </w:p>
        </w:tc>
        <w:tc>
          <w:tcPr>
            <w:tcW w:w="897" w:type="dxa"/>
            <w:tcBorders>
              <w:top w:val="nil"/>
              <w:left w:val="nil"/>
              <w:bottom w:val="single" w:sz="4" w:space="0" w:color="auto"/>
              <w:right w:val="single" w:sz="4" w:space="0" w:color="auto"/>
            </w:tcBorders>
            <w:vAlign w:val="center"/>
            <w:hideMark/>
          </w:tcPr>
          <w:p w14:paraId="1D445505" w14:textId="77777777" w:rsidR="00DA4CD3" w:rsidRPr="000E530E" w:rsidRDefault="00DA4CD3" w:rsidP="006B303C">
            <w:pPr>
              <w:pStyle w:val="TAC"/>
            </w:pPr>
            <w:r w:rsidRPr="000E530E">
              <w:rPr>
                <w:rFonts w:cs="Arial"/>
              </w:rPr>
              <w:t>≤</w:t>
            </w:r>
            <w:r w:rsidRPr="000E530E">
              <w:t xml:space="preserve"> 8</w:t>
            </w:r>
          </w:p>
        </w:tc>
      </w:tr>
      <w:tr w:rsidR="00DA4CD3" w:rsidRPr="000E530E" w14:paraId="75114437" w14:textId="77777777" w:rsidTr="006B303C">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4B513AEB" w14:textId="77777777" w:rsidR="00DA4CD3" w:rsidRPr="000E530E" w:rsidRDefault="00DA4CD3" w:rsidP="006B303C">
            <w:pPr>
              <w:pStyle w:val="TAC"/>
            </w:pPr>
            <w:r w:rsidRPr="000E530E">
              <w:t>CP-OFDM</w:t>
            </w:r>
          </w:p>
        </w:tc>
        <w:tc>
          <w:tcPr>
            <w:tcW w:w="2096" w:type="dxa"/>
            <w:tcBorders>
              <w:top w:val="nil"/>
              <w:left w:val="nil"/>
              <w:bottom w:val="single" w:sz="4" w:space="0" w:color="auto"/>
              <w:right w:val="single" w:sz="4" w:space="0" w:color="auto"/>
            </w:tcBorders>
            <w:noWrap/>
            <w:vAlign w:val="center"/>
            <w:hideMark/>
          </w:tcPr>
          <w:p w14:paraId="064E356C" w14:textId="77777777" w:rsidR="00DA4CD3" w:rsidRPr="000E530E" w:rsidRDefault="00DA4CD3" w:rsidP="006B303C">
            <w:pPr>
              <w:pStyle w:val="TAC"/>
            </w:pPr>
            <w:r w:rsidRPr="000E530E">
              <w:t>QPSK</w:t>
            </w:r>
          </w:p>
        </w:tc>
        <w:tc>
          <w:tcPr>
            <w:tcW w:w="897" w:type="dxa"/>
            <w:tcBorders>
              <w:top w:val="nil"/>
              <w:left w:val="nil"/>
              <w:bottom w:val="single" w:sz="4" w:space="0" w:color="auto"/>
              <w:right w:val="single" w:sz="4" w:space="0" w:color="auto"/>
            </w:tcBorders>
            <w:vAlign w:val="center"/>
            <w:hideMark/>
          </w:tcPr>
          <w:p w14:paraId="016420DE" w14:textId="77777777" w:rsidR="00DA4CD3" w:rsidRPr="000E530E" w:rsidRDefault="00DA4CD3" w:rsidP="006B303C">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794D93B3" w14:textId="77777777" w:rsidR="00DA4CD3" w:rsidRPr="000E530E" w:rsidRDefault="00DA4CD3" w:rsidP="006B303C">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30283CEE" w14:textId="77777777" w:rsidR="00DA4CD3" w:rsidRPr="000E530E" w:rsidRDefault="00DA4CD3" w:rsidP="006B303C">
            <w:pPr>
              <w:pStyle w:val="TAC"/>
            </w:pPr>
            <w:r w:rsidRPr="000E530E">
              <w:rPr>
                <w:rFonts w:cs="Arial"/>
              </w:rPr>
              <w:t xml:space="preserve">≤ </w:t>
            </w:r>
            <w:r w:rsidRPr="000E530E">
              <w:t>6.5</w:t>
            </w:r>
          </w:p>
        </w:tc>
        <w:tc>
          <w:tcPr>
            <w:tcW w:w="897" w:type="dxa"/>
            <w:tcBorders>
              <w:top w:val="nil"/>
              <w:left w:val="nil"/>
              <w:bottom w:val="single" w:sz="4" w:space="0" w:color="auto"/>
              <w:right w:val="single" w:sz="4" w:space="0" w:color="auto"/>
            </w:tcBorders>
            <w:vAlign w:val="center"/>
            <w:hideMark/>
          </w:tcPr>
          <w:p w14:paraId="12B64211" w14:textId="77777777" w:rsidR="00DA4CD3" w:rsidRPr="000E530E" w:rsidRDefault="00DA4CD3" w:rsidP="006B303C">
            <w:pPr>
              <w:pStyle w:val="TAC"/>
            </w:pPr>
            <w:r w:rsidRPr="000E530E">
              <w:rPr>
                <w:rFonts w:cs="Arial"/>
              </w:rPr>
              <w:t>≤</w:t>
            </w:r>
            <w:r w:rsidRPr="000E530E">
              <w:t xml:space="preserve"> 7.5</w:t>
            </w:r>
          </w:p>
        </w:tc>
      </w:tr>
      <w:tr w:rsidR="00DA4CD3" w:rsidRPr="000E530E" w14:paraId="7E459292" w14:textId="77777777" w:rsidTr="006B303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272DB1B" w14:textId="77777777" w:rsidR="00DA4CD3" w:rsidRPr="000E530E" w:rsidRDefault="00DA4CD3" w:rsidP="006B303C">
            <w:pPr>
              <w:pStyle w:val="TAC"/>
            </w:pPr>
          </w:p>
        </w:tc>
        <w:tc>
          <w:tcPr>
            <w:tcW w:w="2096" w:type="dxa"/>
            <w:tcBorders>
              <w:top w:val="nil"/>
              <w:left w:val="nil"/>
              <w:bottom w:val="single" w:sz="4" w:space="0" w:color="auto"/>
              <w:right w:val="single" w:sz="4" w:space="0" w:color="auto"/>
            </w:tcBorders>
            <w:noWrap/>
            <w:vAlign w:val="center"/>
            <w:hideMark/>
          </w:tcPr>
          <w:p w14:paraId="7B4C6EA6" w14:textId="77777777" w:rsidR="00DA4CD3" w:rsidRPr="000E530E" w:rsidRDefault="00DA4CD3" w:rsidP="006B303C">
            <w:pPr>
              <w:pStyle w:val="TAC"/>
            </w:pPr>
            <w:r w:rsidRPr="000E530E">
              <w:t>16 QAM</w:t>
            </w:r>
          </w:p>
        </w:tc>
        <w:tc>
          <w:tcPr>
            <w:tcW w:w="897" w:type="dxa"/>
            <w:tcBorders>
              <w:top w:val="nil"/>
              <w:left w:val="nil"/>
              <w:bottom w:val="single" w:sz="4" w:space="0" w:color="auto"/>
              <w:right w:val="single" w:sz="4" w:space="0" w:color="auto"/>
            </w:tcBorders>
            <w:vAlign w:val="center"/>
            <w:hideMark/>
          </w:tcPr>
          <w:p w14:paraId="3E3DE053" w14:textId="77777777" w:rsidR="00DA4CD3" w:rsidRPr="000E530E" w:rsidRDefault="00DA4CD3" w:rsidP="006B303C">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66D39A1B" w14:textId="77777777" w:rsidR="00DA4CD3" w:rsidRPr="000E530E" w:rsidRDefault="00DA4CD3" w:rsidP="006B303C">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5ECBE25C" w14:textId="77777777" w:rsidR="00DA4CD3" w:rsidRPr="000E530E" w:rsidRDefault="00DA4CD3" w:rsidP="006B303C">
            <w:pPr>
              <w:pStyle w:val="TAC"/>
            </w:pPr>
            <w:r w:rsidRPr="000E530E">
              <w:rPr>
                <w:rFonts w:cs="Arial"/>
              </w:rPr>
              <w:t xml:space="preserve">≤ </w:t>
            </w:r>
            <w:r w:rsidRPr="000E530E">
              <w:t>6.5</w:t>
            </w:r>
          </w:p>
        </w:tc>
        <w:tc>
          <w:tcPr>
            <w:tcW w:w="897" w:type="dxa"/>
            <w:tcBorders>
              <w:top w:val="nil"/>
              <w:left w:val="nil"/>
              <w:bottom w:val="single" w:sz="4" w:space="0" w:color="auto"/>
              <w:right w:val="single" w:sz="4" w:space="0" w:color="auto"/>
            </w:tcBorders>
            <w:vAlign w:val="center"/>
            <w:hideMark/>
          </w:tcPr>
          <w:p w14:paraId="4EB7DA7B" w14:textId="77777777" w:rsidR="00DA4CD3" w:rsidRPr="000E530E" w:rsidRDefault="00DA4CD3" w:rsidP="006B303C">
            <w:pPr>
              <w:pStyle w:val="TAC"/>
            </w:pPr>
            <w:r w:rsidRPr="000E530E">
              <w:rPr>
                <w:rFonts w:cs="Arial"/>
              </w:rPr>
              <w:t>≤</w:t>
            </w:r>
            <w:r w:rsidRPr="000E530E">
              <w:t xml:space="preserve"> 7.5</w:t>
            </w:r>
          </w:p>
        </w:tc>
      </w:tr>
      <w:tr w:rsidR="00DA4CD3" w:rsidRPr="000E530E" w14:paraId="34C71583" w14:textId="77777777" w:rsidTr="006B303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E14EED6" w14:textId="77777777" w:rsidR="00DA4CD3" w:rsidRPr="000E530E" w:rsidRDefault="00DA4CD3" w:rsidP="006B303C">
            <w:pPr>
              <w:pStyle w:val="TAC"/>
            </w:pPr>
          </w:p>
        </w:tc>
        <w:tc>
          <w:tcPr>
            <w:tcW w:w="2096" w:type="dxa"/>
            <w:tcBorders>
              <w:top w:val="nil"/>
              <w:left w:val="nil"/>
              <w:bottom w:val="single" w:sz="4" w:space="0" w:color="auto"/>
              <w:right w:val="single" w:sz="4" w:space="0" w:color="auto"/>
            </w:tcBorders>
            <w:noWrap/>
            <w:vAlign w:val="center"/>
            <w:hideMark/>
          </w:tcPr>
          <w:p w14:paraId="141B7511" w14:textId="77777777" w:rsidR="00DA4CD3" w:rsidRPr="000E530E" w:rsidRDefault="00DA4CD3" w:rsidP="006B303C">
            <w:pPr>
              <w:pStyle w:val="TAC"/>
            </w:pPr>
            <w:r w:rsidRPr="000E530E">
              <w:t>64 QAM</w:t>
            </w:r>
          </w:p>
        </w:tc>
        <w:tc>
          <w:tcPr>
            <w:tcW w:w="897" w:type="dxa"/>
            <w:tcBorders>
              <w:top w:val="nil"/>
              <w:left w:val="nil"/>
              <w:bottom w:val="single" w:sz="4" w:space="0" w:color="auto"/>
              <w:right w:val="single" w:sz="4" w:space="0" w:color="auto"/>
            </w:tcBorders>
            <w:vAlign w:val="center"/>
            <w:hideMark/>
          </w:tcPr>
          <w:p w14:paraId="7C66C12C" w14:textId="77777777" w:rsidR="00DA4CD3" w:rsidRPr="000E530E" w:rsidRDefault="00DA4CD3" w:rsidP="006B303C">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0D0DB770" w14:textId="77777777" w:rsidR="00DA4CD3" w:rsidRPr="000E530E" w:rsidRDefault="00DA4CD3" w:rsidP="006B303C">
            <w:pPr>
              <w:pStyle w:val="TAC"/>
            </w:pPr>
            <w:r w:rsidRPr="000E530E">
              <w:rPr>
                <w:rFonts w:cs="Arial"/>
              </w:rPr>
              <w:t xml:space="preserve">≤ </w:t>
            </w:r>
            <w:r w:rsidRPr="000E530E">
              <w:t>5.5</w:t>
            </w:r>
          </w:p>
        </w:tc>
        <w:tc>
          <w:tcPr>
            <w:tcW w:w="897" w:type="dxa"/>
            <w:tcBorders>
              <w:top w:val="nil"/>
              <w:left w:val="nil"/>
              <w:bottom w:val="single" w:sz="4" w:space="0" w:color="auto"/>
              <w:right w:val="single" w:sz="4" w:space="0" w:color="auto"/>
            </w:tcBorders>
            <w:vAlign w:val="center"/>
            <w:hideMark/>
          </w:tcPr>
          <w:p w14:paraId="6243004D" w14:textId="77777777" w:rsidR="00DA4CD3" w:rsidRPr="000E530E" w:rsidRDefault="00DA4CD3" w:rsidP="006B303C">
            <w:pPr>
              <w:pStyle w:val="TAC"/>
            </w:pPr>
            <w:r w:rsidRPr="000E530E">
              <w:rPr>
                <w:rFonts w:cs="Arial"/>
              </w:rPr>
              <w:t xml:space="preserve">≤ </w:t>
            </w:r>
            <w:r w:rsidRPr="000E530E">
              <w:t>6.5</w:t>
            </w:r>
          </w:p>
        </w:tc>
        <w:tc>
          <w:tcPr>
            <w:tcW w:w="897" w:type="dxa"/>
            <w:tcBorders>
              <w:top w:val="nil"/>
              <w:left w:val="nil"/>
              <w:bottom w:val="single" w:sz="4" w:space="0" w:color="auto"/>
              <w:right w:val="single" w:sz="4" w:space="0" w:color="auto"/>
            </w:tcBorders>
            <w:vAlign w:val="center"/>
            <w:hideMark/>
          </w:tcPr>
          <w:p w14:paraId="3F6F8827" w14:textId="77777777" w:rsidR="00DA4CD3" w:rsidRPr="000E530E" w:rsidRDefault="00DA4CD3" w:rsidP="006B303C">
            <w:pPr>
              <w:pStyle w:val="TAC"/>
            </w:pPr>
            <w:r w:rsidRPr="000E530E">
              <w:rPr>
                <w:rFonts w:cs="Arial"/>
              </w:rPr>
              <w:t>≤</w:t>
            </w:r>
            <w:r w:rsidRPr="000E530E">
              <w:t xml:space="preserve"> 7.5</w:t>
            </w:r>
          </w:p>
        </w:tc>
      </w:tr>
      <w:tr w:rsidR="00DA4CD3" w:rsidRPr="000E530E" w14:paraId="5A9F662F" w14:textId="77777777" w:rsidTr="006B303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54911828" w14:textId="77777777" w:rsidR="00DA4CD3" w:rsidRPr="000E530E" w:rsidRDefault="00DA4CD3" w:rsidP="006B303C">
            <w:pPr>
              <w:pStyle w:val="TAC"/>
            </w:pPr>
          </w:p>
        </w:tc>
        <w:tc>
          <w:tcPr>
            <w:tcW w:w="2096" w:type="dxa"/>
            <w:tcBorders>
              <w:top w:val="nil"/>
              <w:left w:val="nil"/>
              <w:bottom w:val="single" w:sz="4" w:space="0" w:color="auto"/>
              <w:right w:val="single" w:sz="4" w:space="0" w:color="auto"/>
            </w:tcBorders>
            <w:noWrap/>
            <w:vAlign w:val="center"/>
            <w:hideMark/>
          </w:tcPr>
          <w:p w14:paraId="5D58A101" w14:textId="77777777" w:rsidR="00DA4CD3" w:rsidRPr="000E530E" w:rsidRDefault="00DA4CD3" w:rsidP="006B303C">
            <w:pPr>
              <w:pStyle w:val="TAC"/>
            </w:pPr>
            <w:r w:rsidRPr="000E530E">
              <w:t>256 QAM</w:t>
            </w:r>
          </w:p>
        </w:tc>
        <w:tc>
          <w:tcPr>
            <w:tcW w:w="897" w:type="dxa"/>
            <w:tcBorders>
              <w:top w:val="nil"/>
              <w:left w:val="nil"/>
              <w:bottom w:val="single" w:sz="4" w:space="0" w:color="auto"/>
              <w:right w:val="single" w:sz="4" w:space="0" w:color="auto"/>
            </w:tcBorders>
            <w:vAlign w:val="center"/>
            <w:hideMark/>
          </w:tcPr>
          <w:p w14:paraId="2C25817A" w14:textId="77777777" w:rsidR="00DA4CD3" w:rsidRPr="000E530E" w:rsidRDefault="00DA4CD3" w:rsidP="006B303C">
            <w:pPr>
              <w:pStyle w:val="TAC"/>
            </w:pPr>
            <w:r w:rsidRPr="000E530E">
              <w:rPr>
                <w:rFonts w:cs="Arial"/>
              </w:rPr>
              <w:t xml:space="preserve">≤ </w:t>
            </w:r>
            <w:r w:rsidRPr="000E530E">
              <w:t>6.5</w:t>
            </w:r>
          </w:p>
        </w:tc>
        <w:tc>
          <w:tcPr>
            <w:tcW w:w="897" w:type="dxa"/>
            <w:tcBorders>
              <w:top w:val="nil"/>
              <w:left w:val="nil"/>
              <w:bottom w:val="single" w:sz="4" w:space="0" w:color="auto"/>
              <w:right w:val="single" w:sz="4" w:space="0" w:color="auto"/>
            </w:tcBorders>
            <w:vAlign w:val="center"/>
            <w:hideMark/>
          </w:tcPr>
          <w:p w14:paraId="35E4DE31" w14:textId="77777777" w:rsidR="00DA4CD3" w:rsidRPr="000E530E" w:rsidRDefault="00DA4CD3" w:rsidP="006B303C">
            <w:pPr>
              <w:pStyle w:val="TAC"/>
            </w:pPr>
            <w:r w:rsidRPr="000E530E">
              <w:rPr>
                <w:rFonts w:cs="Arial"/>
              </w:rPr>
              <w:t xml:space="preserve">≤ </w:t>
            </w:r>
            <w:r w:rsidRPr="000E530E">
              <w:t>8</w:t>
            </w:r>
          </w:p>
        </w:tc>
        <w:tc>
          <w:tcPr>
            <w:tcW w:w="897" w:type="dxa"/>
            <w:tcBorders>
              <w:top w:val="nil"/>
              <w:left w:val="nil"/>
              <w:bottom w:val="single" w:sz="4" w:space="0" w:color="auto"/>
              <w:right w:val="single" w:sz="4" w:space="0" w:color="auto"/>
            </w:tcBorders>
            <w:vAlign w:val="center"/>
            <w:hideMark/>
          </w:tcPr>
          <w:p w14:paraId="282CD279" w14:textId="77777777" w:rsidR="00DA4CD3" w:rsidRPr="000E530E" w:rsidRDefault="00DA4CD3" w:rsidP="006B303C">
            <w:pPr>
              <w:pStyle w:val="TAC"/>
            </w:pPr>
            <w:r w:rsidRPr="000E530E">
              <w:rPr>
                <w:rFonts w:cs="Arial"/>
              </w:rPr>
              <w:t xml:space="preserve">≤ </w:t>
            </w:r>
            <w:r w:rsidRPr="000E530E">
              <w:t>7.5</w:t>
            </w:r>
          </w:p>
        </w:tc>
        <w:tc>
          <w:tcPr>
            <w:tcW w:w="897" w:type="dxa"/>
            <w:tcBorders>
              <w:top w:val="nil"/>
              <w:left w:val="nil"/>
              <w:bottom w:val="single" w:sz="4" w:space="0" w:color="auto"/>
              <w:right w:val="single" w:sz="4" w:space="0" w:color="auto"/>
            </w:tcBorders>
            <w:vAlign w:val="center"/>
            <w:hideMark/>
          </w:tcPr>
          <w:p w14:paraId="5A93292C" w14:textId="77777777" w:rsidR="00DA4CD3" w:rsidRPr="000E530E" w:rsidRDefault="00DA4CD3" w:rsidP="006B303C">
            <w:pPr>
              <w:pStyle w:val="TAC"/>
            </w:pPr>
            <w:r w:rsidRPr="000E530E">
              <w:rPr>
                <w:rFonts w:cs="Arial"/>
              </w:rPr>
              <w:t>≤</w:t>
            </w:r>
            <w:r w:rsidRPr="000E530E">
              <w:t xml:space="preserve"> 10</w:t>
            </w:r>
          </w:p>
        </w:tc>
      </w:tr>
      <w:tr w:rsidR="00DA4CD3" w:rsidRPr="000E530E" w14:paraId="54D94B20" w14:textId="77777777" w:rsidTr="006B303C">
        <w:trPr>
          <w:trHeight w:val="543"/>
          <w:jc w:val="center"/>
        </w:trPr>
        <w:tc>
          <w:tcPr>
            <w:tcW w:w="7239" w:type="dxa"/>
            <w:gridSpan w:val="6"/>
            <w:tcBorders>
              <w:top w:val="single" w:sz="4" w:space="0" w:color="auto"/>
              <w:left w:val="single" w:sz="4" w:space="0" w:color="auto"/>
              <w:bottom w:val="single" w:sz="4" w:space="0" w:color="auto"/>
              <w:right w:val="single" w:sz="4" w:space="0" w:color="auto"/>
            </w:tcBorders>
            <w:vAlign w:val="center"/>
          </w:tcPr>
          <w:p w14:paraId="301FF3D0" w14:textId="77777777" w:rsidR="00DA4CD3" w:rsidRPr="000E530E" w:rsidRDefault="00DA4CD3" w:rsidP="006B303C">
            <w:pPr>
              <w:pStyle w:val="TAN"/>
            </w:pPr>
            <w:r w:rsidRPr="000E530E">
              <w:t>NOTE:</w:t>
            </w:r>
            <w:r w:rsidRPr="000E530E">
              <w:tab/>
              <w:t xml:space="preserve">The A-MPR’ values in this table apply for both A-MPR relative to 23 </w:t>
            </w:r>
            <w:proofErr w:type="spellStart"/>
            <w:r w:rsidRPr="000E530E">
              <w:t>dBm</w:t>
            </w:r>
            <w:proofErr w:type="spellEnd"/>
            <w:r w:rsidRPr="000E530E">
              <w:t xml:space="preserve"> for power class 3 and A-MPR relative to 26 </w:t>
            </w:r>
            <w:proofErr w:type="spellStart"/>
            <w:r w:rsidRPr="000E530E">
              <w:t>dBm</w:t>
            </w:r>
            <w:proofErr w:type="spellEnd"/>
            <w:r w:rsidRPr="000E530E">
              <w:t xml:space="preserve"> for power class 2</w:t>
            </w:r>
          </w:p>
        </w:tc>
      </w:tr>
    </w:tbl>
    <w:p w14:paraId="6F5A8DA9" w14:textId="77777777" w:rsidR="00185D0F" w:rsidRDefault="00185D0F" w:rsidP="00185D0F">
      <w:pPr>
        <w:rPr>
          <w:rFonts w:ascii="Arial" w:hAnsi="Arial" w:cs="Arial"/>
          <w:color w:val="0000FF"/>
          <w:sz w:val="32"/>
          <w:szCs w:val="32"/>
          <w:lang w:eastAsia="ja-JP"/>
        </w:rPr>
      </w:pPr>
      <w:bookmarkStart w:id="70" w:name="_Toc13117486"/>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omitted</w:t>
      </w:r>
      <w:r w:rsidRPr="00F5726B">
        <w:rPr>
          <w:rFonts w:ascii="Arial" w:hAnsi="Arial" w:cs="Arial"/>
          <w:color w:val="0000FF"/>
          <w:sz w:val="32"/>
          <w:szCs w:val="32"/>
          <w:lang w:eastAsia="ja-JP"/>
        </w:rPr>
        <w:t xml:space="preserve"> ---</w:t>
      </w:r>
    </w:p>
    <w:p w14:paraId="7E155838" w14:textId="449E32A5" w:rsidR="00DA4CD3" w:rsidRPr="000E530E" w:rsidRDefault="00DA4CD3" w:rsidP="00DA4CD3">
      <w:pPr>
        <w:pStyle w:val="5"/>
      </w:pPr>
      <w:r w:rsidRPr="000E530E">
        <w:t>6.5.2.3.2</w:t>
      </w:r>
      <w:r w:rsidRPr="000E530E">
        <w:tab/>
        <w:t>Requirements for network signalled value "NS_04"</w:t>
      </w:r>
      <w:bookmarkEnd w:id="70"/>
      <w:ins w:id="71" w:author="5123491" w:date="2019-10-04T18:12:00Z">
        <w:r w:rsidR="00EC79EB">
          <w:t xml:space="preserve"> and “NS_04M”</w:t>
        </w:r>
      </w:ins>
    </w:p>
    <w:p w14:paraId="13E64A0B" w14:textId="77777777" w:rsidR="00DA4CD3" w:rsidRPr="000E530E" w:rsidRDefault="00DA4CD3" w:rsidP="00DA4CD3">
      <w:r w:rsidRPr="000E530E">
        <w:t>Additional spectrum emission requirements are signalled by the network to indicate that the UE shall meet an additional requirement for a specific deployment scenario as part of the cell handover/broadcast message.</w:t>
      </w:r>
    </w:p>
    <w:p w14:paraId="04B34F8E" w14:textId="77777777" w:rsidR="00DA4CD3" w:rsidRPr="000E530E" w:rsidRDefault="00DA4CD3" w:rsidP="00DA4CD3">
      <w:r w:rsidRPr="000E530E">
        <w:t xml:space="preserve">The n41 SEM transition point from -13 </w:t>
      </w:r>
      <w:proofErr w:type="spellStart"/>
      <w:r w:rsidRPr="000E530E">
        <w:t>dBm</w:t>
      </w:r>
      <w:proofErr w:type="spellEnd"/>
      <w:r w:rsidRPr="000E530E">
        <w:t xml:space="preserve">/MHz to -25 </w:t>
      </w:r>
      <w:proofErr w:type="spellStart"/>
      <w:r w:rsidRPr="000E530E">
        <w:t>dBm</w:t>
      </w:r>
      <w:proofErr w:type="spellEnd"/>
      <w:r w:rsidRPr="000E530E">
        <w:t xml:space="preserve">/MHz is based on the emission bandwidth. The emission bandwidth is defined as the width of the signal between two points, one below the carrier </w:t>
      </w:r>
      <w:proofErr w:type="spellStart"/>
      <w:r w:rsidRPr="000E530E">
        <w:t>center</w:t>
      </w:r>
      <w:proofErr w:type="spellEnd"/>
      <w:r w:rsidRPr="000E530E">
        <w:t xml:space="preserve"> frequency and one above the carrier </w:t>
      </w:r>
      <w:proofErr w:type="spellStart"/>
      <w:r w:rsidRPr="000E530E">
        <w:t>center</w:t>
      </w:r>
      <w:proofErr w:type="spellEnd"/>
      <w:r w:rsidRPr="000E530E">
        <w:t xml:space="preserve"> frequency, outside of which all emissions are attenuated at least 26 dB below the transmitter power.  Since the 26-dB emission bandwidth is implementation dependent, the maximum transmission bandwidths in MHz (N</w:t>
      </w:r>
      <w:r w:rsidRPr="000E530E">
        <w:rPr>
          <w:vertAlign w:val="subscript"/>
        </w:rPr>
        <w:t xml:space="preserve">RB </w:t>
      </w:r>
      <w:r w:rsidRPr="000E530E">
        <w:t>* SCS * 12 / 1,000,000) is used for the SEM.</w:t>
      </w:r>
    </w:p>
    <w:p w14:paraId="6DFFBFF8" w14:textId="77777777" w:rsidR="00DA4CD3" w:rsidRPr="000E530E" w:rsidRDefault="00DA4CD3" w:rsidP="00DA4CD3">
      <w:pPr>
        <w:pStyle w:val="TH"/>
      </w:pPr>
      <w:r w:rsidRPr="000E530E">
        <w:t>Table 6.5.2.3.2-1: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DA4CD3" w:rsidRPr="000E530E" w14:paraId="0799E240" w14:textId="77777777" w:rsidTr="006B303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46E94" w14:textId="77777777" w:rsidR="00DA4CD3" w:rsidRPr="000E530E" w:rsidRDefault="00DA4CD3" w:rsidP="006B303C">
            <w:pPr>
              <w:pStyle w:val="TAH"/>
            </w:pPr>
            <w:r w:rsidRPr="000E530E">
              <w:t>SCS (kHz)</w:t>
            </w:r>
          </w:p>
        </w:tc>
        <w:tc>
          <w:tcPr>
            <w:tcW w:w="5903" w:type="dxa"/>
            <w:gridSpan w:val="9"/>
            <w:tcBorders>
              <w:top w:val="single" w:sz="4" w:space="0" w:color="auto"/>
              <w:left w:val="single" w:sz="4" w:space="0" w:color="auto"/>
              <w:bottom w:val="single" w:sz="4" w:space="0" w:color="auto"/>
              <w:right w:val="single" w:sz="4" w:space="0" w:color="auto"/>
            </w:tcBorders>
          </w:tcPr>
          <w:p w14:paraId="18C2E362" w14:textId="77777777" w:rsidR="00DA4CD3" w:rsidRPr="000E530E" w:rsidRDefault="00DA4CD3" w:rsidP="006B303C">
            <w:pPr>
              <w:pStyle w:val="TAH"/>
            </w:pPr>
            <w:r w:rsidRPr="000E530E">
              <w:t>Channel bandwidths (MHz)</w:t>
            </w:r>
          </w:p>
        </w:tc>
      </w:tr>
      <w:tr w:rsidR="00DA4CD3" w:rsidRPr="000E530E" w14:paraId="5C2CC127" w14:textId="77777777" w:rsidTr="006B303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954D8" w14:textId="77777777" w:rsidR="00DA4CD3" w:rsidRPr="000E530E" w:rsidRDefault="00DA4CD3" w:rsidP="006B303C">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A0A8" w14:textId="77777777" w:rsidR="00DA4CD3" w:rsidRPr="000E530E" w:rsidRDefault="00DA4CD3" w:rsidP="006B303C">
            <w:pPr>
              <w:pStyle w:val="TAH"/>
            </w:pPr>
            <w:r w:rsidRPr="000E530E">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84418" w14:textId="77777777" w:rsidR="00DA4CD3" w:rsidRPr="000E530E" w:rsidRDefault="00DA4CD3" w:rsidP="006B303C">
            <w:pPr>
              <w:pStyle w:val="TAH"/>
            </w:pPr>
            <w:r w:rsidRPr="000E530E">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1852" w14:textId="77777777" w:rsidR="00DA4CD3" w:rsidRPr="000E530E" w:rsidRDefault="00DA4CD3" w:rsidP="006B303C">
            <w:pPr>
              <w:pStyle w:val="TAH"/>
            </w:pPr>
            <w:r w:rsidRPr="000E530E">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6E632" w14:textId="77777777" w:rsidR="00DA4CD3" w:rsidRPr="000E530E" w:rsidRDefault="00DA4CD3" w:rsidP="006B303C">
            <w:pPr>
              <w:pStyle w:val="TAH"/>
            </w:pPr>
            <w:r w:rsidRPr="000E530E">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9CEEC" w14:textId="77777777" w:rsidR="00DA4CD3" w:rsidRPr="000E530E" w:rsidRDefault="00DA4CD3" w:rsidP="006B303C">
            <w:pPr>
              <w:pStyle w:val="TAH"/>
            </w:pPr>
            <w:r w:rsidRPr="000E530E">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42DDE" w14:textId="77777777" w:rsidR="00DA4CD3" w:rsidRPr="000E530E" w:rsidRDefault="00DA4CD3" w:rsidP="006B303C">
            <w:pPr>
              <w:pStyle w:val="TAH"/>
            </w:pPr>
            <w:r w:rsidRPr="000E530E">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7A7C" w14:textId="77777777" w:rsidR="00DA4CD3" w:rsidRPr="000E530E" w:rsidRDefault="00DA4CD3" w:rsidP="006B303C">
            <w:pPr>
              <w:pStyle w:val="TAH"/>
            </w:pPr>
            <w:r w:rsidRPr="000E530E">
              <w:t>80</w:t>
            </w:r>
          </w:p>
        </w:tc>
        <w:tc>
          <w:tcPr>
            <w:tcW w:w="667" w:type="dxa"/>
            <w:tcBorders>
              <w:top w:val="single" w:sz="4" w:space="0" w:color="auto"/>
              <w:left w:val="single" w:sz="4" w:space="0" w:color="auto"/>
              <w:bottom w:val="single" w:sz="4" w:space="0" w:color="auto"/>
              <w:right w:val="single" w:sz="4" w:space="0" w:color="auto"/>
            </w:tcBorders>
          </w:tcPr>
          <w:p w14:paraId="2C97C2E9" w14:textId="77777777" w:rsidR="00DA4CD3" w:rsidRPr="000E530E" w:rsidRDefault="00DA4CD3" w:rsidP="006B303C">
            <w:pPr>
              <w:pStyle w:val="TAH"/>
            </w:pPr>
            <w:r w:rsidRPr="000E530E">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D32A5" w14:textId="77777777" w:rsidR="00DA4CD3" w:rsidRPr="000E530E" w:rsidRDefault="00DA4CD3" w:rsidP="006B303C">
            <w:pPr>
              <w:pStyle w:val="TAH"/>
            </w:pPr>
            <w:r w:rsidRPr="000E530E">
              <w:t>100</w:t>
            </w:r>
          </w:p>
        </w:tc>
      </w:tr>
      <w:tr w:rsidR="00DA4CD3" w:rsidRPr="000E530E" w14:paraId="502E2489" w14:textId="77777777" w:rsidTr="006B303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ACD82" w14:textId="77777777" w:rsidR="00DA4CD3" w:rsidRPr="000E530E" w:rsidRDefault="00DA4CD3" w:rsidP="006B303C">
            <w:pPr>
              <w:pStyle w:val="TAC"/>
            </w:pPr>
            <w:r w:rsidRPr="000E530E">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AD3FD" w14:textId="77777777" w:rsidR="00DA4CD3" w:rsidRPr="000E530E" w:rsidRDefault="00DA4CD3" w:rsidP="006B303C">
            <w:pPr>
              <w:pStyle w:val="TAC"/>
            </w:pPr>
            <w:r w:rsidRPr="000E530E">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49A1" w14:textId="77777777" w:rsidR="00DA4CD3" w:rsidRPr="000E530E" w:rsidRDefault="00DA4CD3" w:rsidP="006B303C">
            <w:pPr>
              <w:pStyle w:val="TAC"/>
            </w:pPr>
            <w:r w:rsidRPr="000E530E">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C9295" w14:textId="77777777" w:rsidR="00DA4CD3" w:rsidRPr="000E530E" w:rsidRDefault="00DA4CD3" w:rsidP="006B303C">
            <w:pPr>
              <w:pStyle w:val="TAC"/>
            </w:pPr>
            <w:r w:rsidRPr="000E530E">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049F4" w14:textId="77777777" w:rsidR="00DA4CD3" w:rsidRPr="000E530E" w:rsidRDefault="00DA4CD3" w:rsidP="006B303C">
            <w:pPr>
              <w:pStyle w:val="TAC"/>
            </w:pPr>
            <w:r w:rsidRPr="000E530E">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1D7BB" w14:textId="77777777" w:rsidR="00DA4CD3" w:rsidRPr="000E530E" w:rsidRDefault="00DA4CD3" w:rsidP="006B303C">
            <w:pPr>
              <w:pStyle w:val="TAC"/>
            </w:pPr>
            <w:r w:rsidRPr="000E530E">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DDC5A" w14:textId="77777777" w:rsidR="00DA4CD3" w:rsidRPr="000E530E" w:rsidRDefault="00DA4CD3" w:rsidP="006B303C">
            <w:pPr>
              <w:pStyle w:val="TAC"/>
            </w:pPr>
            <w:r w:rsidRPr="000E530E">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B441C" w14:textId="77777777" w:rsidR="00DA4CD3" w:rsidRPr="000E530E" w:rsidRDefault="00DA4CD3" w:rsidP="006B303C">
            <w:pPr>
              <w:pStyle w:val="TAC"/>
            </w:pPr>
            <w:r w:rsidRPr="000E530E">
              <w:t>N/A</w:t>
            </w:r>
          </w:p>
        </w:tc>
        <w:tc>
          <w:tcPr>
            <w:tcW w:w="667" w:type="dxa"/>
            <w:tcBorders>
              <w:top w:val="single" w:sz="4" w:space="0" w:color="auto"/>
              <w:left w:val="single" w:sz="4" w:space="0" w:color="auto"/>
              <w:bottom w:val="single" w:sz="4" w:space="0" w:color="auto"/>
              <w:right w:val="single" w:sz="4" w:space="0" w:color="auto"/>
            </w:tcBorders>
          </w:tcPr>
          <w:p w14:paraId="13E0B0BB" w14:textId="77777777" w:rsidR="00DA4CD3" w:rsidRPr="000E530E" w:rsidRDefault="00DA4CD3" w:rsidP="006B303C">
            <w:pPr>
              <w:pStyle w:val="TAC"/>
            </w:pPr>
            <w:r w:rsidRPr="000E530E">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89F25" w14:textId="77777777" w:rsidR="00DA4CD3" w:rsidRPr="000E530E" w:rsidRDefault="00DA4CD3" w:rsidP="006B303C">
            <w:pPr>
              <w:pStyle w:val="TAC"/>
            </w:pPr>
            <w:r w:rsidRPr="000E530E">
              <w:t>N/A</w:t>
            </w:r>
          </w:p>
        </w:tc>
      </w:tr>
      <w:tr w:rsidR="00DA4CD3" w:rsidRPr="000E530E" w14:paraId="23ED4A25" w14:textId="77777777" w:rsidTr="006B303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C6A4C" w14:textId="77777777" w:rsidR="00DA4CD3" w:rsidRPr="000E530E" w:rsidRDefault="00DA4CD3" w:rsidP="006B303C">
            <w:pPr>
              <w:pStyle w:val="TAC"/>
            </w:pPr>
            <w:r w:rsidRPr="000E530E">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A6DF" w14:textId="77777777" w:rsidR="00DA4CD3" w:rsidRPr="000E530E" w:rsidRDefault="00DA4CD3" w:rsidP="006B303C">
            <w:pPr>
              <w:pStyle w:val="TAC"/>
            </w:pPr>
            <w:r w:rsidRPr="000E530E">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C9ADE" w14:textId="77777777" w:rsidR="00DA4CD3" w:rsidRPr="000E530E" w:rsidRDefault="00DA4CD3" w:rsidP="006B303C">
            <w:pPr>
              <w:pStyle w:val="TAC"/>
            </w:pPr>
            <w:r w:rsidRPr="000E530E">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E1907" w14:textId="77777777" w:rsidR="00DA4CD3" w:rsidRPr="000E530E" w:rsidRDefault="00DA4CD3" w:rsidP="006B303C">
            <w:pPr>
              <w:pStyle w:val="TAC"/>
            </w:pPr>
            <w:r w:rsidRPr="000E530E">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30E58" w14:textId="77777777" w:rsidR="00DA4CD3" w:rsidRPr="000E530E" w:rsidRDefault="00DA4CD3" w:rsidP="006B303C">
            <w:pPr>
              <w:pStyle w:val="TAC"/>
            </w:pPr>
            <w:r w:rsidRPr="000E530E">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9EF8E" w14:textId="77777777" w:rsidR="00DA4CD3" w:rsidRPr="000E530E" w:rsidRDefault="00DA4CD3" w:rsidP="006B303C">
            <w:pPr>
              <w:pStyle w:val="TAC"/>
            </w:pPr>
            <w:r w:rsidRPr="000E530E">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7ED29" w14:textId="77777777" w:rsidR="00DA4CD3" w:rsidRPr="000E530E" w:rsidRDefault="00DA4CD3" w:rsidP="006B303C">
            <w:pPr>
              <w:pStyle w:val="TAC"/>
            </w:pPr>
            <w:r w:rsidRPr="000E530E">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0ED1" w14:textId="77777777" w:rsidR="00DA4CD3" w:rsidRPr="000E530E" w:rsidRDefault="00DA4CD3" w:rsidP="006B303C">
            <w:pPr>
              <w:pStyle w:val="TAC"/>
            </w:pPr>
            <w:r w:rsidRPr="000E530E">
              <w:t>78.12</w:t>
            </w:r>
          </w:p>
        </w:tc>
        <w:tc>
          <w:tcPr>
            <w:tcW w:w="667" w:type="dxa"/>
            <w:tcBorders>
              <w:top w:val="single" w:sz="4" w:space="0" w:color="auto"/>
              <w:left w:val="single" w:sz="4" w:space="0" w:color="auto"/>
              <w:bottom w:val="single" w:sz="4" w:space="0" w:color="auto"/>
              <w:right w:val="single" w:sz="4" w:space="0" w:color="auto"/>
            </w:tcBorders>
          </w:tcPr>
          <w:p w14:paraId="382F485C" w14:textId="77777777" w:rsidR="00DA4CD3" w:rsidRPr="000E530E" w:rsidRDefault="00DA4CD3" w:rsidP="006B303C">
            <w:pPr>
              <w:pStyle w:val="TAC"/>
            </w:pPr>
            <w:r w:rsidRPr="000E530E">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C27F" w14:textId="77777777" w:rsidR="00DA4CD3" w:rsidRPr="000E530E" w:rsidRDefault="00DA4CD3" w:rsidP="006B303C">
            <w:pPr>
              <w:pStyle w:val="TAC"/>
            </w:pPr>
            <w:r w:rsidRPr="000E530E">
              <w:t>98.28</w:t>
            </w:r>
          </w:p>
        </w:tc>
      </w:tr>
      <w:tr w:rsidR="00DA4CD3" w:rsidRPr="000E530E" w14:paraId="2DC8B321" w14:textId="77777777" w:rsidTr="006B303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3645" w14:textId="77777777" w:rsidR="00DA4CD3" w:rsidRPr="000E530E" w:rsidRDefault="00DA4CD3" w:rsidP="006B303C">
            <w:pPr>
              <w:pStyle w:val="TAC"/>
            </w:pPr>
            <w:r w:rsidRPr="000E530E">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8E42F" w14:textId="77777777" w:rsidR="00DA4CD3" w:rsidRPr="000E530E" w:rsidRDefault="00DA4CD3" w:rsidP="006B303C">
            <w:pPr>
              <w:pStyle w:val="TAC"/>
            </w:pPr>
            <w:r w:rsidRPr="000E530E">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6C739" w14:textId="77777777" w:rsidR="00DA4CD3" w:rsidRPr="000E530E" w:rsidRDefault="00DA4CD3" w:rsidP="006B303C">
            <w:pPr>
              <w:pStyle w:val="TAC"/>
            </w:pPr>
            <w:r w:rsidRPr="000E530E">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C1FB" w14:textId="77777777" w:rsidR="00DA4CD3" w:rsidRPr="000E530E" w:rsidRDefault="00DA4CD3" w:rsidP="006B303C">
            <w:pPr>
              <w:pStyle w:val="TAC"/>
            </w:pPr>
            <w:r w:rsidRPr="000E530E">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7FCB" w14:textId="77777777" w:rsidR="00DA4CD3" w:rsidRPr="000E530E" w:rsidRDefault="00DA4CD3" w:rsidP="006B303C">
            <w:pPr>
              <w:pStyle w:val="TAC"/>
            </w:pPr>
            <w:r w:rsidRPr="000E530E">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5EC6" w14:textId="77777777" w:rsidR="00DA4CD3" w:rsidRPr="000E530E" w:rsidRDefault="00DA4CD3" w:rsidP="006B303C">
            <w:pPr>
              <w:pStyle w:val="TAC"/>
            </w:pPr>
            <w:r w:rsidRPr="000E530E">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E851B" w14:textId="77777777" w:rsidR="00DA4CD3" w:rsidRPr="000E530E" w:rsidRDefault="00DA4CD3" w:rsidP="006B303C">
            <w:pPr>
              <w:pStyle w:val="TAC"/>
            </w:pPr>
            <w:r w:rsidRPr="000E530E">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538F8" w14:textId="77777777" w:rsidR="00DA4CD3" w:rsidRPr="000E530E" w:rsidRDefault="00DA4CD3" w:rsidP="006B303C">
            <w:pPr>
              <w:pStyle w:val="TAC"/>
            </w:pPr>
            <w:r w:rsidRPr="000E530E">
              <w:t>77.04</w:t>
            </w:r>
          </w:p>
        </w:tc>
        <w:tc>
          <w:tcPr>
            <w:tcW w:w="667" w:type="dxa"/>
            <w:tcBorders>
              <w:top w:val="single" w:sz="4" w:space="0" w:color="auto"/>
              <w:left w:val="single" w:sz="4" w:space="0" w:color="auto"/>
              <w:bottom w:val="single" w:sz="4" w:space="0" w:color="auto"/>
              <w:right w:val="single" w:sz="4" w:space="0" w:color="auto"/>
            </w:tcBorders>
          </w:tcPr>
          <w:p w14:paraId="71276BF7" w14:textId="77777777" w:rsidR="00DA4CD3" w:rsidRPr="000E530E" w:rsidRDefault="00DA4CD3" w:rsidP="006B303C">
            <w:pPr>
              <w:pStyle w:val="TAC"/>
            </w:pPr>
            <w:r w:rsidRPr="000E530E">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5D5D3" w14:textId="77777777" w:rsidR="00DA4CD3" w:rsidRPr="000E530E" w:rsidRDefault="00DA4CD3" w:rsidP="006B303C">
            <w:pPr>
              <w:pStyle w:val="TAC"/>
            </w:pPr>
            <w:r w:rsidRPr="000E530E">
              <w:t>97.20</w:t>
            </w:r>
          </w:p>
        </w:tc>
      </w:tr>
    </w:tbl>
    <w:p w14:paraId="078CCAAA" w14:textId="77777777" w:rsidR="00DA4CD3" w:rsidRPr="000E530E" w:rsidRDefault="00DA4CD3" w:rsidP="00DA4CD3"/>
    <w:p w14:paraId="3F478EC9" w14:textId="77777777" w:rsidR="00DA4CD3" w:rsidRPr="000E530E" w:rsidRDefault="00DA4CD3" w:rsidP="00DA4CD3">
      <w:pPr>
        <w:pStyle w:val="TH"/>
      </w:pPr>
      <w:r w:rsidRPr="000E530E">
        <w:lastRenderedPageBreak/>
        <w:t>Table 6.5.2.3.2-2: n41 maximum transmission bandwidths (MHz) for DFT-S-OFDM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DA4CD3" w:rsidRPr="000E530E" w14:paraId="4524068E" w14:textId="77777777" w:rsidTr="006B303C">
        <w:trPr>
          <w:trHeight w:val="75"/>
          <w:jc w:val="center"/>
        </w:trPr>
        <w:tc>
          <w:tcPr>
            <w:tcW w:w="656" w:type="dxa"/>
            <w:vMerge w:val="restart"/>
            <w:tcMar>
              <w:top w:w="0" w:type="dxa"/>
              <w:left w:w="108" w:type="dxa"/>
              <w:bottom w:w="0" w:type="dxa"/>
              <w:right w:w="108" w:type="dxa"/>
            </w:tcMar>
            <w:hideMark/>
          </w:tcPr>
          <w:p w14:paraId="373D833F" w14:textId="77777777" w:rsidR="00DA4CD3" w:rsidRPr="000E530E" w:rsidRDefault="00DA4CD3" w:rsidP="006B303C">
            <w:pPr>
              <w:pStyle w:val="TAH"/>
            </w:pPr>
            <w:r w:rsidRPr="000E530E">
              <w:t>SCS (kHz)</w:t>
            </w:r>
          </w:p>
        </w:tc>
        <w:tc>
          <w:tcPr>
            <w:tcW w:w="5903" w:type="dxa"/>
            <w:gridSpan w:val="9"/>
          </w:tcPr>
          <w:p w14:paraId="4DE0D3A4" w14:textId="77777777" w:rsidR="00DA4CD3" w:rsidRPr="000E530E" w:rsidRDefault="00DA4CD3" w:rsidP="006B303C">
            <w:pPr>
              <w:pStyle w:val="TAH"/>
            </w:pPr>
            <w:r w:rsidRPr="000E530E">
              <w:t>Channel bandwidths (MHz)</w:t>
            </w:r>
          </w:p>
        </w:tc>
      </w:tr>
      <w:tr w:rsidR="00DA4CD3" w:rsidRPr="000E530E" w14:paraId="2237041F" w14:textId="77777777" w:rsidTr="006B303C">
        <w:trPr>
          <w:trHeight w:val="75"/>
          <w:jc w:val="center"/>
        </w:trPr>
        <w:tc>
          <w:tcPr>
            <w:tcW w:w="0" w:type="auto"/>
            <w:vMerge/>
            <w:vAlign w:val="center"/>
            <w:hideMark/>
          </w:tcPr>
          <w:p w14:paraId="121C5679" w14:textId="77777777" w:rsidR="00DA4CD3" w:rsidRPr="000E530E" w:rsidRDefault="00DA4CD3" w:rsidP="006B303C">
            <w:pPr>
              <w:pStyle w:val="TAH"/>
            </w:pPr>
          </w:p>
        </w:tc>
        <w:tc>
          <w:tcPr>
            <w:tcW w:w="567" w:type="dxa"/>
            <w:tcMar>
              <w:top w:w="0" w:type="dxa"/>
              <w:left w:w="108" w:type="dxa"/>
              <w:bottom w:w="0" w:type="dxa"/>
              <w:right w:w="108" w:type="dxa"/>
            </w:tcMar>
            <w:hideMark/>
          </w:tcPr>
          <w:p w14:paraId="642E0E1C" w14:textId="77777777" w:rsidR="00DA4CD3" w:rsidRPr="000E530E" w:rsidRDefault="00DA4CD3" w:rsidP="006B303C">
            <w:pPr>
              <w:pStyle w:val="TAH"/>
            </w:pPr>
            <w:r w:rsidRPr="000E530E">
              <w:t>10</w:t>
            </w:r>
          </w:p>
        </w:tc>
        <w:tc>
          <w:tcPr>
            <w:tcW w:w="667" w:type="dxa"/>
            <w:tcMar>
              <w:top w:w="0" w:type="dxa"/>
              <w:left w:w="108" w:type="dxa"/>
              <w:bottom w:w="0" w:type="dxa"/>
              <w:right w:w="108" w:type="dxa"/>
            </w:tcMar>
            <w:hideMark/>
          </w:tcPr>
          <w:p w14:paraId="55E0442D" w14:textId="77777777" w:rsidR="00DA4CD3" w:rsidRPr="000E530E" w:rsidRDefault="00DA4CD3" w:rsidP="006B303C">
            <w:pPr>
              <w:pStyle w:val="TAH"/>
            </w:pPr>
            <w:r w:rsidRPr="000E530E">
              <w:t>15</w:t>
            </w:r>
          </w:p>
        </w:tc>
        <w:tc>
          <w:tcPr>
            <w:tcW w:w="667" w:type="dxa"/>
            <w:tcMar>
              <w:top w:w="0" w:type="dxa"/>
              <w:left w:w="108" w:type="dxa"/>
              <w:bottom w:w="0" w:type="dxa"/>
              <w:right w:w="108" w:type="dxa"/>
            </w:tcMar>
            <w:hideMark/>
          </w:tcPr>
          <w:p w14:paraId="17A463CB" w14:textId="77777777" w:rsidR="00DA4CD3" w:rsidRPr="000E530E" w:rsidRDefault="00DA4CD3" w:rsidP="006B303C">
            <w:pPr>
              <w:pStyle w:val="TAH"/>
            </w:pPr>
            <w:r w:rsidRPr="000E530E">
              <w:t>20</w:t>
            </w:r>
          </w:p>
        </w:tc>
        <w:tc>
          <w:tcPr>
            <w:tcW w:w="667" w:type="dxa"/>
            <w:tcMar>
              <w:top w:w="0" w:type="dxa"/>
              <w:left w:w="108" w:type="dxa"/>
              <w:bottom w:w="0" w:type="dxa"/>
              <w:right w:w="108" w:type="dxa"/>
            </w:tcMar>
            <w:hideMark/>
          </w:tcPr>
          <w:p w14:paraId="18951660" w14:textId="77777777" w:rsidR="00DA4CD3" w:rsidRPr="000E530E" w:rsidRDefault="00DA4CD3" w:rsidP="006B303C">
            <w:pPr>
              <w:pStyle w:val="TAH"/>
            </w:pPr>
            <w:r w:rsidRPr="000E530E">
              <w:t>40</w:t>
            </w:r>
          </w:p>
        </w:tc>
        <w:tc>
          <w:tcPr>
            <w:tcW w:w="667" w:type="dxa"/>
            <w:tcMar>
              <w:top w:w="0" w:type="dxa"/>
              <w:left w:w="108" w:type="dxa"/>
              <w:bottom w:w="0" w:type="dxa"/>
              <w:right w:w="108" w:type="dxa"/>
            </w:tcMar>
            <w:hideMark/>
          </w:tcPr>
          <w:p w14:paraId="2A881A1F" w14:textId="77777777" w:rsidR="00DA4CD3" w:rsidRPr="000E530E" w:rsidRDefault="00DA4CD3" w:rsidP="006B303C">
            <w:pPr>
              <w:pStyle w:val="TAH"/>
            </w:pPr>
            <w:r w:rsidRPr="000E530E">
              <w:t>50</w:t>
            </w:r>
          </w:p>
        </w:tc>
        <w:tc>
          <w:tcPr>
            <w:tcW w:w="667" w:type="dxa"/>
            <w:tcMar>
              <w:top w:w="0" w:type="dxa"/>
              <w:left w:w="108" w:type="dxa"/>
              <w:bottom w:w="0" w:type="dxa"/>
              <w:right w:w="108" w:type="dxa"/>
            </w:tcMar>
            <w:hideMark/>
          </w:tcPr>
          <w:p w14:paraId="425EE869" w14:textId="77777777" w:rsidR="00DA4CD3" w:rsidRPr="000E530E" w:rsidRDefault="00DA4CD3" w:rsidP="006B303C">
            <w:pPr>
              <w:pStyle w:val="TAH"/>
            </w:pPr>
            <w:r w:rsidRPr="000E530E">
              <w:t>60</w:t>
            </w:r>
          </w:p>
        </w:tc>
        <w:tc>
          <w:tcPr>
            <w:tcW w:w="667" w:type="dxa"/>
            <w:tcMar>
              <w:top w:w="0" w:type="dxa"/>
              <w:left w:w="108" w:type="dxa"/>
              <w:bottom w:w="0" w:type="dxa"/>
              <w:right w:w="108" w:type="dxa"/>
            </w:tcMar>
            <w:hideMark/>
          </w:tcPr>
          <w:p w14:paraId="4E06D31E" w14:textId="77777777" w:rsidR="00DA4CD3" w:rsidRPr="000E530E" w:rsidRDefault="00DA4CD3" w:rsidP="006B303C">
            <w:pPr>
              <w:pStyle w:val="TAH"/>
            </w:pPr>
            <w:r w:rsidRPr="000E530E">
              <w:t>80</w:t>
            </w:r>
          </w:p>
        </w:tc>
        <w:tc>
          <w:tcPr>
            <w:tcW w:w="667" w:type="dxa"/>
          </w:tcPr>
          <w:p w14:paraId="76DE10F8" w14:textId="77777777" w:rsidR="00DA4CD3" w:rsidRPr="000E530E" w:rsidRDefault="00DA4CD3" w:rsidP="006B303C">
            <w:pPr>
              <w:pStyle w:val="TAH"/>
            </w:pPr>
            <w:r w:rsidRPr="000E530E">
              <w:t>90</w:t>
            </w:r>
          </w:p>
        </w:tc>
        <w:tc>
          <w:tcPr>
            <w:tcW w:w="667" w:type="dxa"/>
            <w:tcMar>
              <w:top w:w="0" w:type="dxa"/>
              <w:left w:w="108" w:type="dxa"/>
              <w:bottom w:w="0" w:type="dxa"/>
              <w:right w:w="108" w:type="dxa"/>
            </w:tcMar>
            <w:hideMark/>
          </w:tcPr>
          <w:p w14:paraId="403DE996" w14:textId="77777777" w:rsidR="00DA4CD3" w:rsidRPr="000E530E" w:rsidRDefault="00DA4CD3" w:rsidP="006B303C">
            <w:pPr>
              <w:pStyle w:val="TAH"/>
            </w:pPr>
            <w:r w:rsidRPr="000E530E">
              <w:t>100</w:t>
            </w:r>
          </w:p>
        </w:tc>
      </w:tr>
      <w:tr w:rsidR="00DA4CD3" w:rsidRPr="000E530E" w14:paraId="0ED53570" w14:textId="77777777" w:rsidTr="006B303C">
        <w:trPr>
          <w:trHeight w:val="34"/>
          <w:jc w:val="center"/>
        </w:trPr>
        <w:tc>
          <w:tcPr>
            <w:tcW w:w="656" w:type="dxa"/>
            <w:tcMar>
              <w:top w:w="0" w:type="dxa"/>
              <w:left w:w="108" w:type="dxa"/>
              <w:bottom w:w="0" w:type="dxa"/>
              <w:right w:w="108" w:type="dxa"/>
            </w:tcMar>
            <w:hideMark/>
          </w:tcPr>
          <w:p w14:paraId="33A5F0EE" w14:textId="77777777" w:rsidR="00DA4CD3" w:rsidRPr="000E530E" w:rsidRDefault="00DA4CD3" w:rsidP="006B303C">
            <w:pPr>
              <w:pStyle w:val="TAC"/>
            </w:pPr>
            <w:r w:rsidRPr="000E530E">
              <w:t>15</w:t>
            </w:r>
          </w:p>
        </w:tc>
        <w:tc>
          <w:tcPr>
            <w:tcW w:w="567" w:type="dxa"/>
            <w:tcMar>
              <w:top w:w="0" w:type="dxa"/>
              <w:left w:w="108" w:type="dxa"/>
              <w:bottom w:w="0" w:type="dxa"/>
              <w:right w:w="108" w:type="dxa"/>
            </w:tcMar>
            <w:vAlign w:val="center"/>
            <w:hideMark/>
          </w:tcPr>
          <w:p w14:paraId="0018A1DF" w14:textId="77777777" w:rsidR="00DA4CD3" w:rsidRPr="000E530E" w:rsidRDefault="00DA4CD3" w:rsidP="006B303C">
            <w:pPr>
              <w:pStyle w:val="TAC"/>
            </w:pPr>
            <w:r w:rsidRPr="000E530E">
              <w:t>9.00</w:t>
            </w:r>
          </w:p>
        </w:tc>
        <w:tc>
          <w:tcPr>
            <w:tcW w:w="667" w:type="dxa"/>
            <w:tcMar>
              <w:top w:w="0" w:type="dxa"/>
              <w:left w:w="108" w:type="dxa"/>
              <w:bottom w:w="0" w:type="dxa"/>
              <w:right w:w="108" w:type="dxa"/>
            </w:tcMar>
            <w:vAlign w:val="center"/>
            <w:hideMark/>
          </w:tcPr>
          <w:p w14:paraId="4C069F75" w14:textId="77777777" w:rsidR="00DA4CD3" w:rsidRPr="000E530E" w:rsidRDefault="00DA4CD3" w:rsidP="006B303C">
            <w:pPr>
              <w:pStyle w:val="TAC"/>
            </w:pPr>
            <w:r w:rsidRPr="000E530E">
              <w:t>13.50</w:t>
            </w:r>
          </w:p>
        </w:tc>
        <w:tc>
          <w:tcPr>
            <w:tcW w:w="667" w:type="dxa"/>
            <w:tcMar>
              <w:top w:w="0" w:type="dxa"/>
              <w:left w:w="108" w:type="dxa"/>
              <w:bottom w:w="0" w:type="dxa"/>
              <w:right w:w="108" w:type="dxa"/>
            </w:tcMar>
            <w:vAlign w:val="center"/>
            <w:hideMark/>
          </w:tcPr>
          <w:p w14:paraId="3520353B" w14:textId="77777777" w:rsidR="00DA4CD3" w:rsidRPr="000E530E" w:rsidRDefault="00DA4CD3" w:rsidP="006B303C">
            <w:pPr>
              <w:pStyle w:val="TAC"/>
            </w:pPr>
            <w:r w:rsidRPr="000E530E">
              <w:t>18.00</w:t>
            </w:r>
          </w:p>
        </w:tc>
        <w:tc>
          <w:tcPr>
            <w:tcW w:w="667" w:type="dxa"/>
            <w:tcMar>
              <w:top w:w="0" w:type="dxa"/>
              <w:left w:w="108" w:type="dxa"/>
              <w:bottom w:w="0" w:type="dxa"/>
              <w:right w:w="108" w:type="dxa"/>
            </w:tcMar>
            <w:vAlign w:val="center"/>
            <w:hideMark/>
          </w:tcPr>
          <w:p w14:paraId="2FA6E4DD" w14:textId="77777777" w:rsidR="00DA4CD3" w:rsidRPr="000E530E" w:rsidRDefault="00DA4CD3" w:rsidP="006B303C">
            <w:pPr>
              <w:pStyle w:val="TAC"/>
            </w:pPr>
            <w:r w:rsidRPr="000E530E">
              <w:t>38.88</w:t>
            </w:r>
          </w:p>
        </w:tc>
        <w:tc>
          <w:tcPr>
            <w:tcW w:w="667" w:type="dxa"/>
            <w:tcMar>
              <w:top w:w="0" w:type="dxa"/>
              <w:left w:w="108" w:type="dxa"/>
              <w:bottom w:w="0" w:type="dxa"/>
              <w:right w:w="108" w:type="dxa"/>
            </w:tcMar>
            <w:vAlign w:val="center"/>
            <w:hideMark/>
          </w:tcPr>
          <w:p w14:paraId="30A6B041" w14:textId="77777777" w:rsidR="00DA4CD3" w:rsidRPr="000E530E" w:rsidRDefault="00DA4CD3" w:rsidP="006B303C">
            <w:pPr>
              <w:pStyle w:val="TAC"/>
            </w:pPr>
            <w:r w:rsidRPr="000E530E">
              <w:t>48.60</w:t>
            </w:r>
          </w:p>
        </w:tc>
        <w:tc>
          <w:tcPr>
            <w:tcW w:w="667" w:type="dxa"/>
            <w:tcMar>
              <w:top w:w="0" w:type="dxa"/>
              <w:left w:w="108" w:type="dxa"/>
              <w:bottom w:w="0" w:type="dxa"/>
              <w:right w:w="108" w:type="dxa"/>
            </w:tcMar>
            <w:vAlign w:val="center"/>
            <w:hideMark/>
          </w:tcPr>
          <w:p w14:paraId="05C46969" w14:textId="77777777" w:rsidR="00DA4CD3" w:rsidRPr="000E530E" w:rsidRDefault="00DA4CD3" w:rsidP="006B303C">
            <w:pPr>
              <w:pStyle w:val="TAC"/>
            </w:pPr>
            <w:r w:rsidRPr="000E530E">
              <w:t>N/A</w:t>
            </w:r>
          </w:p>
        </w:tc>
        <w:tc>
          <w:tcPr>
            <w:tcW w:w="667" w:type="dxa"/>
            <w:tcMar>
              <w:top w:w="0" w:type="dxa"/>
              <w:left w:w="108" w:type="dxa"/>
              <w:bottom w:w="0" w:type="dxa"/>
              <w:right w:w="108" w:type="dxa"/>
            </w:tcMar>
            <w:vAlign w:val="center"/>
            <w:hideMark/>
          </w:tcPr>
          <w:p w14:paraId="5B0C92AC" w14:textId="77777777" w:rsidR="00DA4CD3" w:rsidRPr="000E530E" w:rsidRDefault="00DA4CD3" w:rsidP="006B303C">
            <w:pPr>
              <w:pStyle w:val="TAC"/>
            </w:pPr>
            <w:r w:rsidRPr="000E530E">
              <w:t>N/A</w:t>
            </w:r>
          </w:p>
        </w:tc>
        <w:tc>
          <w:tcPr>
            <w:tcW w:w="667" w:type="dxa"/>
          </w:tcPr>
          <w:p w14:paraId="0C63ACCD" w14:textId="77777777" w:rsidR="00DA4CD3" w:rsidRPr="000E530E" w:rsidRDefault="00DA4CD3" w:rsidP="006B303C">
            <w:pPr>
              <w:pStyle w:val="TAC"/>
            </w:pPr>
            <w:r w:rsidRPr="000E530E">
              <w:t>N/A</w:t>
            </w:r>
          </w:p>
        </w:tc>
        <w:tc>
          <w:tcPr>
            <w:tcW w:w="667" w:type="dxa"/>
            <w:tcMar>
              <w:top w:w="0" w:type="dxa"/>
              <w:left w:w="108" w:type="dxa"/>
              <w:bottom w:w="0" w:type="dxa"/>
              <w:right w:w="108" w:type="dxa"/>
            </w:tcMar>
            <w:vAlign w:val="center"/>
            <w:hideMark/>
          </w:tcPr>
          <w:p w14:paraId="66E8DF8E" w14:textId="77777777" w:rsidR="00DA4CD3" w:rsidRPr="000E530E" w:rsidRDefault="00DA4CD3" w:rsidP="006B303C">
            <w:pPr>
              <w:pStyle w:val="TAC"/>
            </w:pPr>
            <w:r w:rsidRPr="000E530E">
              <w:t>N/A</w:t>
            </w:r>
          </w:p>
        </w:tc>
      </w:tr>
      <w:tr w:rsidR="00DA4CD3" w:rsidRPr="000E530E" w14:paraId="0907E60D" w14:textId="77777777" w:rsidTr="006B303C">
        <w:trPr>
          <w:trHeight w:val="34"/>
          <w:jc w:val="center"/>
        </w:trPr>
        <w:tc>
          <w:tcPr>
            <w:tcW w:w="656" w:type="dxa"/>
            <w:tcMar>
              <w:top w:w="0" w:type="dxa"/>
              <w:left w:w="108" w:type="dxa"/>
              <w:bottom w:w="0" w:type="dxa"/>
              <w:right w:w="108" w:type="dxa"/>
            </w:tcMar>
            <w:hideMark/>
          </w:tcPr>
          <w:p w14:paraId="246FBDEA" w14:textId="77777777" w:rsidR="00DA4CD3" w:rsidRPr="000E530E" w:rsidRDefault="00DA4CD3" w:rsidP="006B303C">
            <w:pPr>
              <w:pStyle w:val="TAC"/>
            </w:pPr>
            <w:r w:rsidRPr="000E530E">
              <w:t>30</w:t>
            </w:r>
          </w:p>
        </w:tc>
        <w:tc>
          <w:tcPr>
            <w:tcW w:w="567" w:type="dxa"/>
            <w:tcMar>
              <w:top w:w="0" w:type="dxa"/>
              <w:left w:w="108" w:type="dxa"/>
              <w:bottom w:w="0" w:type="dxa"/>
              <w:right w:w="108" w:type="dxa"/>
            </w:tcMar>
            <w:vAlign w:val="center"/>
            <w:hideMark/>
          </w:tcPr>
          <w:p w14:paraId="6DD584A2" w14:textId="77777777" w:rsidR="00DA4CD3" w:rsidRPr="000E530E" w:rsidRDefault="00DA4CD3" w:rsidP="006B303C">
            <w:pPr>
              <w:pStyle w:val="TAC"/>
            </w:pPr>
            <w:r w:rsidRPr="000E530E">
              <w:t>8.64</w:t>
            </w:r>
          </w:p>
        </w:tc>
        <w:tc>
          <w:tcPr>
            <w:tcW w:w="667" w:type="dxa"/>
            <w:tcMar>
              <w:top w:w="0" w:type="dxa"/>
              <w:left w:w="108" w:type="dxa"/>
              <w:bottom w:w="0" w:type="dxa"/>
              <w:right w:w="108" w:type="dxa"/>
            </w:tcMar>
            <w:vAlign w:val="center"/>
            <w:hideMark/>
          </w:tcPr>
          <w:p w14:paraId="334E37C2" w14:textId="77777777" w:rsidR="00DA4CD3" w:rsidRPr="000E530E" w:rsidRDefault="00DA4CD3" w:rsidP="006B303C">
            <w:pPr>
              <w:pStyle w:val="TAC"/>
            </w:pPr>
            <w:r w:rsidRPr="000E530E">
              <w:t>12.96</w:t>
            </w:r>
          </w:p>
        </w:tc>
        <w:tc>
          <w:tcPr>
            <w:tcW w:w="667" w:type="dxa"/>
            <w:tcMar>
              <w:top w:w="0" w:type="dxa"/>
              <w:left w:w="108" w:type="dxa"/>
              <w:bottom w:w="0" w:type="dxa"/>
              <w:right w:w="108" w:type="dxa"/>
            </w:tcMar>
            <w:vAlign w:val="center"/>
            <w:hideMark/>
          </w:tcPr>
          <w:p w14:paraId="5ABDDF86" w14:textId="77777777" w:rsidR="00DA4CD3" w:rsidRPr="000E530E" w:rsidRDefault="00DA4CD3" w:rsidP="006B303C">
            <w:pPr>
              <w:pStyle w:val="TAC"/>
            </w:pPr>
            <w:r w:rsidRPr="000E530E">
              <w:t>18.00</w:t>
            </w:r>
          </w:p>
        </w:tc>
        <w:tc>
          <w:tcPr>
            <w:tcW w:w="667" w:type="dxa"/>
            <w:tcMar>
              <w:top w:w="0" w:type="dxa"/>
              <w:left w:w="108" w:type="dxa"/>
              <w:bottom w:w="0" w:type="dxa"/>
              <w:right w:w="108" w:type="dxa"/>
            </w:tcMar>
            <w:vAlign w:val="center"/>
            <w:hideMark/>
          </w:tcPr>
          <w:p w14:paraId="4134ED8C" w14:textId="77777777" w:rsidR="00DA4CD3" w:rsidRPr="000E530E" w:rsidRDefault="00DA4CD3" w:rsidP="006B303C">
            <w:pPr>
              <w:pStyle w:val="TAC"/>
            </w:pPr>
            <w:r w:rsidRPr="000E530E">
              <w:t>36.00</w:t>
            </w:r>
          </w:p>
        </w:tc>
        <w:tc>
          <w:tcPr>
            <w:tcW w:w="667" w:type="dxa"/>
            <w:tcMar>
              <w:top w:w="0" w:type="dxa"/>
              <w:left w:w="108" w:type="dxa"/>
              <w:bottom w:w="0" w:type="dxa"/>
              <w:right w:w="108" w:type="dxa"/>
            </w:tcMar>
            <w:vAlign w:val="center"/>
            <w:hideMark/>
          </w:tcPr>
          <w:p w14:paraId="2689F3D8" w14:textId="77777777" w:rsidR="00DA4CD3" w:rsidRPr="000E530E" w:rsidRDefault="00DA4CD3" w:rsidP="006B303C">
            <w:pPr>
              <w:pStyle w:val="TAC"/>
            </w:pPr>
            <w:r w:rsidRPr="000E530E">
              <w:t>46.08</w:t>
            </w:r>
          </w:p>
        </w:tc>
        <w:tc>
          <w:tcPr>
            <w:tcW w:w="667" w:type="dxa"/>
            <w:tcMar>
              <w:top w:w="0" w:type="dxa"/>
              <w:left w:w="108" w:type="dxa"/>
              <w:bottom w:w="0" w:type="dxa"/>
              <w:right w:w="108" w:type="dxa"/>
            </w:tcMar>
            <w:vAlign w:val="center"/>
            <w:hideMark/>
          </w:tcPr>
          <w:p w14:paraId="155C7319" w14:textId="77777777" w:rsidR="00DA4CD3" w:rsidRPr="000E530E" w:rsidRDefault="00DA4CD3" w:rsidP="006B303C">
            <w:pPr>
              <w:pStyle w:val="TAC"/>
            </w:pPr>
            <w:r w:rsidRPr="000E530E">
              <w:t>58.32</w:t>
            </w:r>
          </w:p>
        </w:tc>
        <w:tc>
          <w:tcPr>
            <w:tcW w:w="667" w:type="dxa"/>
            <w:tcMar>
              <w:top w:w="0" w:type="dxa"/>
              <w:left w:w="108" w:type="dxa"/>
              <w:bottom w:w="0" w:type="dxa"/>
              <w:right w:w="108" w:type="dxa"/>
            </w:tcMar>
            <w:vAlign w:val="center"/>
            <w:hideMark/>
          </w:tcPr>
          <w:p w14:paraId="16B84074" w14:textId="77777777" w:rsidR="00DA4CD3" w:rsidRPr="000E530E" w:rsidRDefault="00DA4CD3" w:rsidP="006B303C">
            <w:pPr>
              <w:pStyle w:val="TAC"/>
            </w:pPr>
            <w:r w:rsidRPr="000E530E">
              <w:t>77.76</w:t>
            </w:r>
          </w:p>
        </w:tc>
        <w:tc>
          <w:tcPr>
            <w:tcW w:w="667" w:type="dxa"/>
          </w:tcPr>
          <w:p w14:paraId="358D68B9" w14:textId="77777777" w:rsidR="00DA4CD3" w:rsidRPr="000E530E" w:rsidRDefault="00DA4CD3" w:rsidP="006B303C">
            <w:pPr>
              <w:pStyle w:val="TAC"/>
            </w:pPr>
            <w:r w:rsidRPr="000E530E">
              <w:t>87.48</w:t>
            </w:r>
          </w:p>
        </w:tc>
        <w:tc>
          <w:tcPr>
            <w:tcW w:w="667" w:type="dxa"/>
            <w:tcMar>
              <w:top w:w="0" w:type="dxa"/>
              <w:left w:w="108" w:type="dxa"/>
              <w:bottom w:w="0" w:type="dxa"/>
              <w:right w:w="108" w:type="dxa"/>
            </w:tcMar>
            <w:vAlign w:val="center"/>
            <w:hideMark/>
          </w:tcPr>
          <w:p w14:paraId="0CF75F18" w14:textId="77777777" w:rsidR="00DA4CD3" w:rsidRPr="000E530E" w:rsidRDefault="00DA4CD3" w:rsidP="006B303C">
            <w:pPr>
              <w:pStyle w:val="TAC"/>
            </w:pPr>
            <w:r w:rsidRPr="000E530E">
              <w:t>97.20</w:t>
            </w:r>
          </w:p>
        </w:tc>
      </w:tr>
      <w:tr w:rsidR="00DA4CD3" w:rsidRPr="000E530E" w14:paraId="05C77D59" w14:textId="77777777" w:rsidTr="006B303C">
        <w:trPr>
          <w:trHeight w:val="34"/>
          <w:jc w:val="center"/>
        </w:trPr>
        <w:tc>
          <w:tcPr>
            <w:tcW w:w="656" w:type="dxa"/>
            <w:tcMar>
              <w:top w:w="0" w:type="dxa"/>
              <w:left w:w="108" w:type="dxa"/>
              <w:bottom w:w="0" w:type="dxa"/>
              <w:right w:w="108" w:type="dxa"/>
            </w:tcMar>
            <w:hideMark/>
          </w:tcPr>
          <w:p w14:paraId="0F113B65" w14:textId="77777777" w:rsidR="00DA4CD3" w:rsidRPr="000E530E" w:rsidRDefault="00DA4CD3" w:rsidP="006B303C">
            <w:pPr>
              <w:pStyle w:val="TAC"/>
            </w:pPr>
            <w:r w:rsidRPr="000E530E">
              <w:t>60</w:t>
            </w:r>
          </w:p>
        </w:tc>
        <w:tc>
          <w:tcPr>
            <w:tcW w:w="567" w:type="dxa"/>
            <w:tcMar>
              <w:top w:w="0" w:type="dxa"/>
              <w:left w:w="108" w:type="dxa"/>
              <w:bottom w:w="0" w:type="dxa"/>
              <w:right w:w="108" w:type="dxa"/>
            </w:tcMar>
            <w:vAlign w:val="center"/>
            <w:hideMark/>
          </w:tcPr>
          <w:p w14:paraId="23204DC9" w14:textId="77777777" w:rsidR="00DA4CD3" w:rsidRPr="000E530E" w:rsidRDefault="00DA4CD3" w:rsidP="006B303C">
            <w:pPr>
              <w:pStyle w:val="TAC"/>
            </w:pPr>
            <w:r w:rsidRPr="000E530E">
              <w:t>7.20</w:t>
            </w:r>
          </w:p>
        </w:tc>
        <w:tc>
          <w:tcPr>
            <w:tcW w:w="667" w:type="dxa"/>
            <w:tcMar>
              <w:top w:w="0" w:type="dxa"/>
              <w:left w:w="108" w:type="dxa"/>
              <w:bottom w:w="0" w:type="dxa"/>
              <w:right w:w="108" w:type="dxa"/>
            </w:tcMar>
            <w:vAlign w:val="center"/>
            <w:hideMark/>
          </w:tcPr>
          <w:p w14:paraId="2954E56C" w14:textId="77777777" w:rsidR="00DA4CD3" w:rsidRPr="000E530E" w:rsidRDefault="00DA4CD3" w:rsidP="006B303C">
            <w:pPr>
              <w:pStyle w:val="TAC"/>
            </w:pPr>
            <w:r w:rsidRPr="000E530E">
              <w:t>12.96</w:t>
            </w:r>
          </w:p>
        </w:tc>
        <w:tc>
          <w:tcPr>
            <w:tcW w:w="667" w:type="dxa"/>
            <w:tcMar>
              <w:top w:w="0" w:type="dxa"/>
              <w:left w:w="108" w:type="dxa"/>
              <w:bottom w:w="0" w:type="dxa"/>
              <w:right w:w="108" w:type="dxa"/>
            </w:tcMar>
            <w:vAlign w:val="center"/>
            <w:hideMark/>
          </w:tcPr>
          <w:p w14:paraId="38F22C10" w14:textId="77777777" w:rsidR="00DA4CD3" w:rsidRPr="000E530E" w:rsidRDefault="00DA4CD3" w:rsidP="006B303C">
            <w:pPr>
              <w:pStyle w:val="TAC"/>
            </w:pPr>
            <w:r w:rsidRPr="000E530E">
              <w:t>17.28</w:t>
            </w:r>
          </w:p>
        </w:tc>
        <w:tc>
          <w:tcPr>
            <w:tcW w:w="667" w:type="dxa"/>
            <w:tcMar>
              <w:top w:w="0" w:type="dxa"/>
              <w:left w:w="108" w:type="dxa"/>
              <w:bottom w:w="0" w:type="dxa"/>
              <w:right w:w="108" w:type="dxa"/>
            </w:tcMar>
            <w:vAlign w:val="center"/>
            <w:hideMark/>
          </w:tcPr>
          <w:p w14:paraId="3D9134C2" w14:textId="77777777" w:rsidR="00DA4CD3" w:rsidRPr="000E530E" w:rsidRDefault="00DA4CD3" w:rsidP="006B303C">
            <w:pPr>
              <w:pStyle w:val="TAC"/>
            </w:pPr>
            <w:r w:rsidRPr="000E530E">
              <w:t>36.00</w:t>
            </w:r>
          </w:p>
        </w:tc>
        <w:tc>
          <w:tcPr>
            <w:tcW w:w="667" w:type="dxa"/>
            <w:tcMar>
              <w:top w:w="0" w:type="dxa"/>
              <w:left w:w="108" w:type="dxa"/>
              <w:bottom w:w="0" w:type="dxa"/>
              <w:right w:w="108" w:type="dxa"/>
            </w:tcMar>
            <w:vAlign w:val="center"/>
            <w:hideMark/>
          </w:tcPr>
          <w:p w14:paraId="06A1D33E" w14:textId="77777777" w:rsidR="00DA4CD3" w:rsidRPr="000E530E" w:rsidRDefault="00DA4CD3" w:rsidP="006B303C">
            <w:pPr>
              <w:pStyle w:val="TAC"/>
            </w:pPr>
            <w:r w:rsidRPr="000E530E">
              <w:t>46.08</w:t>
            </w:r>
          </w:p>
        </w:tc>
        <w:tc>
          <w:tcPr>
            <w:tcW w:w="667" w:type="dxa"/>
            <w:tcMar>
              <w:top w:w="0" w:type="dxa"/>
              <w:left w:w="108" w:type="dxa"/>
              <w:bottom w:w="0" w:type="dxa"/>
              <w:right w:w="108" w:type="dxa"/>
            </w:tcMar>
            <w:vAlign w:val="center"/>
            <w:hideMark/>
          </w:tcPr>
          <w:p w14:paraId="0931A00F" w14:textId="77777777" w:rsidR="00DA4CD3" w:rsidRPr="000E530E" w:rsidRDefault="00DA4CD3" w:rsidP="006B303C">
            <w:pPr>
              <w:pStyle w:val="TAC"/>
            </w:pPr>
            <w:r w:rsidRPr="000E530E">
              <w:t>54.00</w:t>
            </w:r>
          </w:p>
        </w:tc>
        <w:tc>
          <w:tcPr>
            <w:tcW w:w="667" w:type="dxa"/>
            <w:tcMar>
              <w:top w:w="0" w:type="dxa"/>
              <w:left w:w="108" w:type="dxa"/>
              <w:bottom w:w="0" w:type="dxa"/>
              <w:right w:w="108" w:type="dxa"/>
            </w:tcMar>
            <w:vAlign w:val="center"/>
            <w:hideMark/>
          </w:tcPr>
          <w:p w14:paraId="4FD60B35" w14:textId="77777777" w:rsidR="00DA4CD3" w:rsidRPr="000E530E" w:rsidRDefault="00DA4CD3" w:rsidP="006B303C">
            <w:pPr>
              <w:pStyle w:val="TAC"/>
            </w:pPr>
            <w:r w:rsidRPr="000E530E">
              <w:t>72.00</w:t>
            </w:r>
          </w:p>
        </w:tc>
        <w:tc>
          <w:tcPr>
            <w:tcW w:w="667" w:type="dxa"/>
          </w:tcPr>
          <w:p w14:paraId="6178CD17" w14:textId="77777777" w:rsidR="00DA4CD3" w:rsidRPr="000E530E" w:rsidRDefault="00DA4CD3" w:rsidP="006B303C">
            <w:pPr>
              <w:pStyle w:val="TAC"/>
            </w:pPr>
            <w:r w:rsidRPr="000E530E">
              <w:t>86.40</w:t>
            </w:r>
          </w:p>
        </w:tc>
        <w:tc>
          <w:tcPr>
            <w:tcW w:w="667" w:type="dxa"/>
            <w:tcMar>
              <w:top w:w="0" w:type="dxa"/>
              <w:left w:w="108" w:type="dxa"/>
              <w:bottom w:w="0" w:type="dxa"/>
              <w:right w:w="108" w:type="dxa"/>
            </w:tcMar>
            <w:vAlign w:val="center"/>
            <w:hideMark/>
          </w:tcPr>
          <w:p w14:paraId="7260C737" w14:textId="77777777" w:rsidR="00DA4CD3" w:rsidRPr="000E530E" w:rsidRDefault="00DA4CD3" w:rsidP="006B303C">
            <w:pPr>
              <w:pStyle w:val="TAC"/>
            </w:pPr>
            <w:r w:rsidRPr="000E530E">
              <w:t>97.20</w:t>
            </w:r>
          </w:p>
        </w:tc>
      </w:tr>
    </w:tbl>
    <w:p w14:paraId="51207641" w14:textId="77777777" w:rsidR="00DA4CD3" w:rsidRPr="000E530E" w:rsidRDefault="00DA4CD3" w:rsidP="00DA4CD3"/>
    <w:p w14:paraId="65657AEC" w14:textId="574F2102" w:rsidR="00DA4CD3" w:rsidRPr="000E530E" w:rsidRDefault="00DA4CD3" w:rsidP="00DA4CD3">
      <w:r w:rsidRPr="000E530E">
        <w:t>When "NS_04"</w:t>
      </w:r>
      <w:ins w:id="72" w:author="5123491" w:date="2019-10-04T18:13:00Z">
        <w:r w:rsidR="00EC79EB">
          <w:t xml:space="preserve"> or “NS_04M”</w:t>
        </w:r>
      </w:ins>
      <w:r w:rsidRPr="000E530E">
        <w:t xml:space="preserve"> is indicated in the cell, the power of any UE emission shall not exceed the levels specified in Table 6.5.2.3.2-3.</w:t>
      </w:r>
    </w:p>
    <w:p w14:paraId="01298B60" w14:textId="67687A5F" w:rsidR="00DA4CD3" w:rsidRPr="000E530E" w:rsidRDefault="00DA4CD3" w:rsidP="00DA4CD3">
      <w:pPr>
        <w:pStyle w:val="TH"/>
      </w:pPr>
      <w:bookmarkStart w:id="73" w:name="_Hlk515649337"/>
      <w:r w:rsidRPr="000E530E">
        <w:t>Table 6.5.2.3.2-3: n41 SEM with “NS_04”</w:t>
      </w:r>
      <w:ins w:id="74" w:author="5123491" w:date="2019-10-04T18:13:00Z">
        <w:r w:rsidR="00EC79EB">
          <w:t xml:space="preserve"> and “NS_04M”</w:t>
        </w:r>
      </w:ins>
    </w:p>
    <w:tbl>
      <w:tblPr>
        <w:tblW w:w="0" w:type="auto"/>
        <w:jc w:val="center"/>
        <w:tblCellMar>
          <w:left w:w="70" w:type="dxa"/>
          <w:right w:w="70" w:type="dxa"/>
        </w:tblCellMar>
        <w:tblLook w:val="04A0" w:firstRow="1" w:lastRow="0" w:firstColumn="1" w:lastColumn="0" w:noHBand="0" w:noVBand="1"/>
      </w:tblPr>
      <w:tblGrid>
        <w:gridCol w:w="2143"/>
        <w:gridCol w:w="518"/>
        <w:gridCol w:w="510"/>
        <w:gridCol w:w="510"/>
        <w:gridCol w:w="510"/>
        <w:gridCol w:w="510"/>
        <w:gridCol w:w="510"/>
        <w:gridCol w:w="510"/>
        <w:gridCol w:w="510"/>
        <w:gridCol w:w="510"/>
        <w:gridCol w:w="2002"/>
      </w:tblGrid>
      <w:tr w:rsidR="00DA4CD3" w:rsidRPr="000E530E" w14:paraId="2E4531AE" w14:textId="77777777" w:rsidTr="006B303C">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31D49AF9" w14:textId="77777777" w:rsidR="00DA4CD3" w:rsidRPr="000E530E" w:rsidRDefault="00DA4CD3" w:rsidP="006B303C">
            <w:pPr>
              <w:pStyle w:val="TAH"/>
            </w:pPr>
          </w:p>
        </w:tc>
        <w:tc>
          <w:tcPr>
            <w:tcW w:w="6600" w:type="dxa"/>
            <w:gridSpan w:val="10"/>
            <w:tcBorders>
              <w:top w:val="single" w:sz="4" w:space="0" w:color="auto"/>
              <w:left w:val="single" w:sz="4" w:space="0" w:color="auto"/>
              <w:bottom w:val="single" w:sz="4" w:space="0" w:color="auto"/>
              <w:right w:val="single" w:sz="4" w:space="0" w:color="auto"/>
            </w:tcBorders>
            <w:vAlign w:val="center"/>
          </w:tcPr>
          <w:p w14:paraId="444A05AB" w14:textId="77777777" w:rsidR="00DA4CD3" w:rsidRPr="000E530E" w:rsidRDefault="00DA4CD3" w:rsidP="006B303C">
            <w:pPr>
              <w:pStyle w:val="TAH"/>
            </w:pPr>
            <w:r w:rsidRPr="000E530E">
              <w:t>Spectrum emission limit (</w:t>
            </w:r>
            <w:proofErr w:type="spellStart"/>
            <w:r w:rsidRPr="000E530E">
              <w:t>dBm</w:t>
            </w:r>
            <w:proofErr w:type="spellEnd"/>
            <w:r w:rsidRPr="000E530E">
              <w:t>) / measurement bandwidth</w:t>
            </w:r>
          </w:p>
          <w:p w14:paraId="66C853D6" w14:textId="77777777" w:rsidR="00DA4CD3" w:rsidRPr="000E530E" w:rsidRDefault="00DA4CD3" w:rsidP="006B303C">
            <w:pPr>
              <w:pStyle w:val="TAH"/>
            </w:pPr>
            <w:r w:rsidRPr="000E530E">
              <w:t>for each channel bandwidth</w:t>
            </w:r>
          </w:p>
        </w:tc>
      </w:tr>
      <w:tr w:rsidR="00DA4CD3" w:rsidRPr="000E530E" w14:paraId="10C50D27" w14:textId="77777777" w:rsidTr="006B303C">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2F8F9A22" w14:textId="77777777" w:rsidR="00DA4CD3" w:rsidRPr="000E530E" w:rsidRDefault="00DA4CD3" w:rsidP="006B303C">
            <w:pPr>
              <w:pStyle w:val="TAH"/>
            </w:pPr>
            <w:proofErr w:type="spellStart"/>
            <w:r w:rsidRPr="000E530E">
              <w:t>Δf</w:t>
            </w:r>
            <w:r w:rsidRPr="000E530E">
              <w:rPr>
                <w:vertAlign w:val="subscript"/>
              </w:rPr>
              <w:t>OOB</w:t>
            </w:r>
            <w:proofErr w:type="spellEnd"/>
            <w:r w:rsidRPr="000E530E">
              <w:t xml:space="preserve"> </w:t>
            </w:r>
            <w:r w:rsidRPr="000E530E">
              <w:br/>
              <w:t>MHz</w:t>
            </w:r>
          </w:p>
        </w:tc>
        <w:tc>
          <w:tcPr>
            <w:tcW w:w="518" w:type="dxa"/>
            <w:tcBorders>
              <w:top w:val="single" w:sz="4" w:space="0" w:color="auto"/>
              <w:left w:val="nil"/>
              <w:bottom w:val="single" w:sz="4" w:space="0" w:color="auto"/>
              <w:right w:val="single" w:sz="4" w:space="0" w:color="auto"/>
            </w:tcBorders>
            <w:vAlign w:val="center"/>
            <w:hideMark/>
          </w:tcPr>
          <w:p w14:paraId="3318CD7D" w14:textId="77777777" w:rsidR="00DA4CD3" w:rsidRPr="000E530E" w:rsidRDefault="00DA4CD3" w:rsidP="006B303C">
            <w:pPr>
              <w:pStyle w:val="TAH"/>
            </w:pPr>
            <w:r w:rsidRPr="000E530E">
              <w:t xml:space="preserve">10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599004A8" w14:textId="77777777" w:rsidR="00DA4CD3" w:rsidRPr="000E530E" w:rsidRDefault="00DA4CD3" w:rsidP="006B303C">
            <w:pPr>
              <w:pStyle w:val="TAH"/>
            </w:pPr>
            <w:r w:rsidRPr="000E530E">
              <w:t xml:space="preserve">15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050F8F7B" w14:textId="77777777" w:rsidR="00DA4CD3" w:rsidRPr="000E530E" w:rsidRDefault="00DA4CD3" w:rsidP="006B303C">
            <w:pPr>
              <w:pStyle w:val="TAH"/>
            </w:pPr>
            <w:r w:rsidRPr="000E530E">
              <w:t xml:space="preserve">20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41000B1F" w14:textId="77777777" w:rsidR="00DA4CD3" w:rsidRPr="000E530E" w:rsidRDefault="00DA4CD3" w:rsidP="006B303C">
            <w:pPr>
              <w:pStyle w:val="TAH"/>
            </w:pPr>
            <w:r w:rsidRPr="000E530E">
              <w:t xml:space="preserve">40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39B768E6" w14:textId="77777777" w:rsidR="00DA4CD3" w:rsidRPr="000E530E" w:rsidRDefault="00DA4CD3" w:rsidP="006B303C">
            <w:pPr>
              <w:pStyle w:val="TAH"/>
            </w:pPr>
            <w:r w:rsidRPr="000E530E">
              <w:t xml:space="preserve">50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4C4001B7" w14:textId="77777777" w:rsidR="00DA4CD3" w:rsidRPr="000E530E" w:rsidRDefault="00DA4CD3" w:rsidP="006B303C">
            <w:pPr>
              <w:pStyle w:val="TAH"/>
            </w:pPr>
            <w:r w:rsidRPr="000E530E">
              <w:t xml:space="preserve">60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4E8EB23B" w14:textId="77777777" w:rsidR="00DA4CD3" w:rsidRPr="000E530E" w:rsidRDefault="00DA4CD3" w:rsidP="006B303C">
            <w:pPr>
              <w:pStyle w:val="TAH"/>
            </w:pPr>
            <w:r w:rsidRPr="000E530E">
              <w:t xml:space="preserve">80 </w:t>
            </w:r>
            <w:r w:rsidRPr="000E530E">
              <w:br/>
              <w:t>MHz</w:t>
            </w:r>
          </w:p>
        </w:tc>
        <w:tc>
          <w:tcPr>
            <w:tcW w:w="0" w:type="auto"/>
            <w:tcBorders>
              <w:top w:val="single" w:sz="4" w:space="0" w:color="auto"/>
              <w:left w:val="nil"/>
              <w:bottom w:val="single" w:sz="4" w:space="0" w:color="auto"/>
              <w:right w:val="single" w:sz="4" w:space="0" w:color="auto"/>
            </w:tcBorders>
            <w:vAlign w:val="center"/>
          </w:tcPr>
          <w:p w14:paraId="535858B9" w14:textId="77777777" w:rsidR="00DA4CD3" w:rsidRPr="000E530E" w:rsidRDefault="00DA4CD3" w:rsidP="006B303C">
            <w:pPr>
              <w:pStyle w:val="TAH"/>
            </w:pPr>
            <w:r w:rsidRPr="000E530E">
              <w:t xml:space="preserve">90 </w:t>
            </w:r>
            <w:r w:rsidRPr="000E530E">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0A27F" w14:textId="77777777" w:rsidR="00DA4CD3" w:rsidRPr="000E530E" w:rsidRDefault="00DA4CD3" w:rsidP="006B303C">
            <w:pPr>
              <w:pStyle w:val="TAH"/>
            </w:pPr>
            <w:r w:rsidRPr="000E530E">
              <w:t xml:space="preserve">100 </w:t>
            </w:r>
            <w:r w:rsidRPr="000E530E">
              <w:br/>
              <w:t>MHz</w:t>
            </w:r>
          </w:p>
        </w:tc>
        <w:tc>
          <w:tcPr>
            <w:tcW w:w="0" w:type="auto"/>
            <w:tcBorders>
              <w:top w:val="single" w:sz="4" w:space="0" w:color="auto"/>
              <w:left w:val="nil"/>
              <w:bottom w:val="single" w:sz="4" w:space="0" w:color="auto"/>
              <w:right w:val="single" w:sz="4" w:space="0" w:color="auto"/>
            </w:tcBorders>
            <w:vAlign w:val="center"/>
            <w:hideMark/>
          </w:tcPr>
          <w:p w14:paraId="5376D48D" w14:textId="77777777" w:rsidR="00DA4CD3" w:rsidRPr="000E530E" w:rsidRDefault="00DA4CD3" w:rsidP="006B303C">
            <w:pPr>
              <w:pStyle w:val="TAH"/>
            </w:pPr>
            <w:r w:rsidRPr="000E530E">
              <w:t>Measurement</w:t>
            </w:r>
            <w:r w:rsidRPr="000E530E">
              <w:br/>
              <w:t>bandwidth</w:t>
            </w:r>
          </w:p>
        </w:tc>
      </w:tr>
      <w:tr w:rsidR="00DA4CD3" w:rsidRPr="000E530E" w14:paraId="77EF4904" w14:textId="77777777" w:rsidTr="006B303C">
        <w:trPr>
          <w:trHeight w:val="288"/>
          <w:jc w:val="center"/>
        </w:trPr>
        <w:tc>
          <w:tcPr>
            <w:tcW w:w="2143" w:type="dxa"/>
            <w:tcBorders>
              <w:top w:val="nil"/>
              <w:left w:val="single" w:sz="4" w:space="0" w:color="auto"/>
              <w:bottom w:val="nil"/>
              <w:right w:val="single" w:sz="4" w:space="0" w:color="auto"/>
            </w:tcBorders>
            <w:noWrap/>
            <w:vAlign w:val="center"/>
            <w:hideMark/>
          </w:tcPr>
          <w:p w14:paraId="7296422B" w14:textId="77777777" w:rsidR="00DA4CD3" w:rsidRPr="000E530E" w:rsidRDefault="00DA4CD3" w:rsidP="006B303C">
            <w:pPr>
              <w:pStyle w:val="TAC"/>
              <w:rPr>
                <w:lang w:val="fi-FI"/>
              </w:rPr>
            </w:pPr>
            <w:r w:rsidRPr="000E530E">
              <w:rPr>
                <w:lang w:val="fi-FI"/>
              </w:rPr>
              <w:t>± 0 - 1</w:t>
            </w:r>
          </w:p>
        </w:tc>
        <w:tc>
          <w:tcPr>
            <w:tcW w:w="518" w:type="dxa"/>
            <w:tcBorders>
              <w:top w:val="nil"/>
              <w:left w:val="nil"/>
              <w:bottom w:val="single" w:sz="4" w:space="0" w:color="auto"/>
              <w:right w:val="single" w:sz="4" w:space="0" w:color="auto"/>
            </w:tcBorders>
            <w:noWrap/>
            <w:vAlign w:val="center"/>
          </w:tcPr>
          <w:p w14:paraId="097563E2" w14:textId="77777777" w:rsidR="00DA4CD3" w:rsidRPr="000E530E" w:rsidRDefault="00DA4CD3" w:rsidP="006B303C">
            <w:pPr>
              <w:pStyle w:val="TAC"/>
              <w:rPr>
                <w:lang w:val="fi-FI"/>
              </w:rPr>
            </w:pPr>
            <w:r w:rsidRPr="000E530E">
              <w:rPr>
                <w:lang w:val="fi-FI"/>
              </w:rPr>
              <w:t>-10</w:t>
            </w:r>
          </w:p>
        </w:tc>
        <w:tc>
          <w:tcPr>
            <w:tcW w:w="0" w:type="auto"/>
            <w:tcBorders>
              <w:top w:val="nil"/>
              <w:left w:val="nil"/>
              <w:bottom w:val="single" w:sz="4" w:space="0" w:color="auto"/>
              <w:right w:val="single" w:sz="4" w:space="0" w:color="auto"/>
            </w:tcBorders>
            <w:noWrap/>
            <w:vAlign w:val="center"/>
          </w:tcPr>
          <w:p w14:paraId="77859D1B" w14:textId="77777777" w:rsidR="00DA4CD3" w:rsidRPr="000E530E" w:rsidRDefault="00DA4CD3" w:rsidP="006B303C">
            <w:pPr>
              <w:pStyle w:val="TAC"/>
              <w:rPr>
                <w:lang w:val="fi-FI"/>
              </w:rPr>
            </w:pPr>
            <w:r w:rsidRPr="000E530E">
              <w:rPr>
                <w:lang w:val="fi-FI"/>
              </w:rPr>
              <w:t>-10</w:t>
            </w:r>
          </w:p>
        </w:tc>
        <w:tc>
          <w:tcPr>
            <w:tcW w:w="0" w:type="auto"/>
            <w:tcBorders>
              <w:top w:val="nil"/>
              <w:left w:val="nil"/>
              <w:bottom w:val="single" w:sz="4" w:space="0" w:color="auto"/>
              <w:right w:val="single" w:sz="4" w:space="0" w:color="auto"/>
            </w:tcBorders>
            <w:noWrap/>
            <w:vAlign w:val="center"/>
          </w:tcPr>
          <w:p w14:paraId="5BE90400" w14:textId="77777777" w:rsidR="00DA4CD3" w:rsidRPr="000E530E" w:rsidRDefault="00DA4CD3" w:rsidP="006B303C">
            <w:pPr>
              <w:pStyle w:val="TAC"/>
              <w:rPr>
                <w:lang w:val="fi-FI"/>
              </w:rPr>
            </w:pPr>
            <w:r w:rsidRPr="000E530E">
              <w:rPr>
                <w:lang w:val="fi-FI"/>
              </w:rPr>
              <w:t>-10</w:t>
            </w:r>
          </w:p>
        </w:tc>
        <w:tc>
          <w:tcPr>
            <w:tcW w:w="0" w:type="auto"/>
            <w:tcBorders>
              <w:top w:val="nil"/>
              <w:left w:val="nil"/>
              <w:bottom w:val="single" w:sz="4" w:space="0" w:color="auto"/>
              <w:right w:val="single" w:sz="4" w:space="0" w:color="auto"/>
            </w:tcBorders>
            <w:noWrap/>
            <w:vAlign w:val="center"/>
          </w:tcPr>
          <w:p w14:paraId="154B631F" w14:textId="77777777" w:rsidR="00DA4CD3" w:rsidRPr="000E530E" w:rsidRDefault="00DA4CD3" w:rsidP="006B303C">
            <w:pPr>
              <w:pStyle w:val="TAC"/>
              <w:rPr>
                <w:lang w:val="fi-FI"/>
              </w:rPr>
            </w:pPr>
            <w:r w:rsidRPr="000E530E">
              <w:rPr>
                <w:lang w:val="fi-FI"/>
              </w:rPr>
              <w:t>-10</w:t>
            </w:r>
          </w:p>
        </w:tc>
        <w:tc>
          <w:tcPr>
            <w:tcW w:w="0" w:type="auto"/>
            <w:tcBorders>
              <w:top w:val="nil"/>
              <w:left w:val="nil"/>
              <w:bottom w:val="single" w:sz="4" w:space="0" w:color="auto"/>
              <w:right w:val="nil"/>
            </w:tcBorders>
          </w:tcPr>
          <w:p w14:paraId="08265E0D" w14:textId="77777777" w:rsidR="00DA4CD3" w:rsidRPr="000E530E" w:rsidRDefault="00DA4CD3" w:rsidP="006B303C">
            <w:pPr>
              <w:pStyle w:val="TAC"/>
              <w:rPr>
                <w:lang w:val="fi-FI"/>
              </w:rPr>
            </w:pPr>
          </w:p>
        </w:tc>
        <w:tc>
          <w:tcPr>
            <w:tcW w:w="0" w:type="auto"/>
            <w:gridSpan w:val="4"/>
            <w:tcBorders>
              <w:top w:val="nil"/>
              <w:left w:val="nil"/>
              <w:bottom w:val="single" w:sz="4" w:space="0" w:color="auto"/>
              <w:right w:val="single" w:sz="4" w:space="0" w:color="auto"/>
            </w:tcBorders>
            <w:noWrap/>
            <w:vAlign w:val="center"/>
          </w:tcPr>
          <w:p w14:paraId="42F2DEA2" w14:textId="77777777" w:rsidR="00DA4CD3" w:rsidRPr="000E530E" w:rsidRDefault="00DA4CD3" w:rsidP="006B303C">
            <w:pPr>
              <w:pStyle w:val="TAC"/>
              <w:rPr>
                <w:lang w:val="fi-FI"/>
              </w:rPr>
            </w:pPr>
          </w:p>
        </w:tc>
        <w:tc>
          <w:tcPr>
            <w:tcW w:w="0" w:type="auto"/>
            <w:tcBorders>
              <w:top w:val="nil"/>
              <w:left w:val="nil"/>
              <w:bottom w:val="single" w:sz="4" w:space="0" w:color="auto"/>
              <w:right w:val="single" w:sz="4" w:space="0" w:color="auto"/>
            </w:tcBorders>
            <w:noWrap/>
            <w:hideMark/>
          </w:tcPr>
          <w:p w14:paraId="7A53B262" w14:textId="77777777" w:rsidR="00DA4CD3" w:rsidRPr="000E530E" w:rsidRDefault="00DA4CD3" w:rsidP="006B303C">
            <w:pPr>
              <w:pStyle w:val="TAC"/>
            </w:pPr>
            <w:r w:rsidRPr="000E530E">
              <w:t>2 % channel bandwidth</w:t>
            </w:r>
          </w:p>
        </w:tc>
      </w:tr>
      <w:tr w:rsidR="00DA4CD3" w:rsidRPr="000E530E" w14:paraId="72C3267D" w14:textId="77777777" w:rsidTr="006B303C">
        <w:trPr>
          <w:trHeight w:val="288"/>
          <w:jc w:val="center"/>
        </w:trPr>
        <w:tc>
          <w:tcPr>
            <w:tcW w:w="2143" w:type="dxa"/>
            <w:tcBorders>
              <w:top w:val="nil"/>
              <w:left w:val="single" w:sz="4" w:space="0" w:color="auto"/>
              <w:bottom w:val="nil"/>
              <w:right w:val="single" w:sz="4" w:space="0" w:color="auto"/>
            </w:tcBorders>
            <w:noWrap/>
            <w:vAlign w:val="center"/>
          </w:tcPr>
          <w:p w14:paraId="31D1228E" w14:textId="77777777" w:rsidR="00DA4CD3" w:rsidRPr="000E530E" w:rsidRDefault="00DA4CD3" w:rsidP="006B303C">
            <w:pPr>
              <w:pStyle w:val="TAC"/>
              <w:rPr>
                <w:lang w:val="fi-FI"/>
              </w:rPr>
            </w:pPr>
          </w:p>
        </w:tc>
        <w:tc>
          <w:tcPr>
            <w:tcW w:w="518" w:type="dxa"/>
            <w:tcBorders>
              <w:top w:val="nil"/>
              <w:left w:val="nil"/>
              <w:bottom w:val="single" w:sz="4" w:space="0" w:color="auto"/>
              <w:right w:val="single" w:sz="4" w:space="0" w:color="auto"/>
            </w:tcBorders>
            <w:noWrap/>
            <w:vAlign w:val="center"/>
          </w:tcPr>
          <w:p w14:paraId="3F275E0E" w14:textId="77777777" w:rsidR="00DA4CD3" w:rsidRPr="000E530E" w:rsidRDefault="00DA4CD3" w:rsidP="006B303C">
            <w:pPr>
              <w:pStyle w:val="TAC"/>
              <w:rPr>
                <w:lang w:val="fi-FI"/>
              </w:rPr>
            </w:pPr>
          </w:p>
        </w:tc>
        <w:tc>
          <w:tcPr>
            <w:tcW w:w="0" w:type="auto"/>
            <w:tcBorders>
              <w:top w:val="nil"/>
              <w:left w:val="nil"/>
              <w:bottom w:val="single" w:sz="4" w:space="0" w:color="auto"/>
              <w:right w:val="single" w:sz="4" w:space="0" w:color="auto"/>
            </w:tcBorders>
            <w:noWrap/>
            <w:vAlign w:val="center"/>
          </w:tcPr>
          <w:p w14:paraId="645008F7" w14:textId="77777777" w:rsidR="00DA4CD3" w:rsidRPr="000E530E" w:rsidRDefault="00DA4CD3" w:rsidP="006B303C">
            <w:pPr>
              <w:pStyle w:val="TAC"/>
              <w:rPr>
                <w:lang w:val="fi-FI"/>
              </w:rPr>
            </w:pPr>
          </w:p>
        </w:tc>
        <w:tc>
          <w:tcPr>
            <w:tcW w:w="0" w:type="auto"/>
            <w:tcBorders>
              <w:top w:val="nil"/>
              <w:left w:val="nil"/>
              <w:bottom w:val="single" w:sz="4" w:space="0" w:color="auto"/>
              <w:right w:val="single" w:sz="4" w:space="0" w:color="auto"/>
            </w:tcBorders>
            <w:noWrap/>
            <w:vAlign w:val="center"/>
          </w:tcPr>
          <w:p w14:paraId="6D74C950" w14:textId="77777777" w:rsidR="00DA4CD3" w:rsidRPr="000E530E" w:rsidRDefault="00DA4CD3" w:rsidP="006B303C">
            <w:pPr>
              <w:pStyle w:val="TAC"/>
              <w:rPr>
                <w:lang w:val="fi-FI"/>
              </w:rPr>
            </w:pPr>
          </w:p>
        </w:tc>
        <w:tc>
          <w:tcPr>
            <w:tcW w:w="0" w:type="auto"/>
            <w:tcBorders>
              <w:top w:val="nil"/>
              <w:left w:val="nil"/>
              <w:bottom w:val="single" w:sz="4" w:space="0" w:color="auto"/>
              <w:right w:val="single" w:sz="4" w:space="0" w:color="auto"/>
            </w:tcBorders>
            <w:noWrap/>
            <w:vAlign w:val="center"/>
          </w:tcPr>
          <w:p w14:paraId="345BFD3F" w14:textId="77777777" w:rsidR="00DA4CD3" w:rsidRPr="000E530E" w:rsidRDefault="00DA4CD3" w:rsidP="006B303C">
            <w:pPr>
              <w:pStyle w:val="TAC"/>
              <w:rPr>
                <w:lang w:val="fi-FI"/>
              </w:rPr>
            </w:pPr>
          </w:p>
        </w:tc>
        <w:tc>
          <w:tcPr>
            <w:tcW w:w="0" w:type="auto"/>
            <w:tcBorders>
              <w:top w:val="nil"/>
              <w:left w:val="nil"/>
              <w:bottom w:val="single" w:sz="4" w:space="0" w:color="auto"/>
              <w:right w:val="nil"/>
            </w:tcBorders>
          </w:tcPr>
          <w:p w14:paraId="480F250A" w14:textId="77777777" w:rsidR="00DA4CD3" w:rsidRPr="000E530E" w:rsidRDefault="00DA4CD3" w:rsidP="006B303C">
            <w:pPr>
              <w:pStyle w:val="TAC"/>
              <w:rPr>
                <w:lang w:val="fi-FI"/>
              </w:rPr>
            </w:pPr>
          </w:p>
        </w:tc>
        <w:tc>
          <w:tcPr>
            <w:tcW w:w="0" w:type="auto"/>
            <w:gridSpan w:val="4"/>
            <w:tcBorders>
              <w:top w:val="nil"/>
              <w:left w:val="nil"/>
              <w:bottom w:val="single" w:sz="4" w:space="0" w:color="auto"/>
              <w:right w:val="single" w:sz="4" w:space="0" w:color="auto"/>
            </w:tcBorders>
            <w:noWrap/>
            <w:vAlign w:val="center"/>
          </w:tcPr>
          <w:p w14:paraId="080CD198" w14:textId="77777777" w:rsidR="00DA4CD3" w:rsidRPr="000E530E" w:rsidRDefault="00DA4CD3" w:rsidP="006B303C">
            <w:pPr>
              <w:pStyle w:val="TAC"/>
              <w:rPr>
                <w:lang w:val="fi-FI"/>
              </w:rPr>
            </w:pPr>
            <w:r w:rsidRPr="000E530E">
              <w:rPr>
                <w:lang w:val="fi-FI"/>
              </w:rPr>
              <w:t>-10</w:t>
            </w:r>
          </w:p>
        </w:tc>
        <w:tc>
          <w:tcPr>
            <w:tcW w:w="0" w:type="auto"/>
            <w:tcBorders>
              <w:top w:val="nil"/>
              <w:left w:val="nil"/>
              <w:bottom w:val="single" w:sz="4" w:space="0" w:color="auto"/>
              <w:right w:val="single" w:sz="4" w:space="0" w:color="auto"/>
            </w:tcBorders>
            <w:noWrap/>
          </w:tcPr>
          <w:p w14:paraId="6ED16957" w14:textId="77777777" w:rsidR="00DA4CD3" w:rsidRPr="000E530E" w:rsidRDefault="00DA4CD3" w:rsidP="006B303C">
            <w:pPr>
              <w:pStyle w:val="TAC"/>
            </w:pPr>
            <w:r w:rsidRPr="000E530E">
              <w:t>1 MHz</w:t>
            </w:r>
          </w:p>
        </w:tc>
      </w:tr>
      <w:tr w:rsidR="00DA4CD3" w:rsidRPr="000E530E" w14:paraId="71159C4D" w14:textId="77777777" w:rsidTr="006B303C">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43A87B3A" w14:textId="77777777" w:rsidR="00DA4CD3" w:rsidRPr="000E530E" w:rsidRDefault="00DA4CD3" w:rsidP="006B303C">
            <w:pPr>
              <w:pStyle w:val="TAC"/>
            </w:pPr>
            <w:r w:rsidRPr="000E530E">
              <w:t>± 1 - 5</w:t>
            </w:r>
          </w:p>
        </w:tc>
        <w:tc>
          <w:tcPr>
            <w:tcW w:w="518" w:type="dxa"/>
            <w:tcBorders>
              <w:top w:val="single" w:sz="4" w:space="0" w:color="auto"/>
              <w:left w:val="nil"/>
              <w:bottom w:val="single" w:sz="4" w:space="0" w:color="auto"/>
              <w:right w:val="nil"/>
            </w:tcBorders>
          </w:tcPr>
          <w:p w14:paraId="318C369D" w14:textId="77777777" w:rsidR="00DA4CD3" w:rsidRPr="000E530E" w:rsidRDefault="00DA4CD3" w:rsidP="006B303C">
            <w:pPr>
              <w:pStyle w:val="TAC"/>
            </w:pPr>
          </w:p>
        </w:tc>
        <w:tc>
          <w:tcPr>
            <w:tcW w:w="0" w:type="auto"/>
            <w:gridSpan w:val="8"/>
            <w:tcBorders>
              <w:top w:val="single" w:sz="4" w:space="0" w:color="auto"/>
              <w:left w:val="nil"/>
              <w:bottom w:val="single" w:sz="4" w:space="0" w:color="auto"/>
              <w:right w:val="single" w:sz="4" w:space="0" w:color="auto"/>
            </w:tcBorders>
            <w:noWrap/>
            <w:vAlign w:val="center"/>
            <w:hideMark/>
          </w:tcPr>
          <w:p w14:paraId="6B17F701" w14:textId="77777777" w:rsidR="00DA4CD3" w:rsidRPr="000E530E" w:rsidRDefault="00DA4CD3" w:rsidP="006B303C">
            <w:pPr>
              <w:pStyle w:val="TAC"/>
            </w:pPr>
            <w:r w:rsidRPr="000E530E">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116BD6A1" w14:textId="77777777" w:rsidR="00DA4CD3" w:rsidRPr="000E530E" w:rsidRDefault="00DA4CD3" w:rsidP="006B303C">
            <w:pPr>
              <w:pStyle w:val="TAC"/>
            </w:pPr>
            <w:r w:rsidRPr="000E530E">
              <w:t>1 MHz</w:t>
            </w:r>
          </w:p>
        </w:tc>
      </w:tr>
      <w:tr w:rsidR="00DA4CD3" w:rsidRPr="000E530E" w14:paraId="59878BC3" w14:textId="77777777" w:rsidTr="006B303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651A308E" w14:textId="77777777" w:rsidR="00DA4CD3" w:rsidRPr="000E530E" w:rsidRDefault="00DA4CD3" w:rsidP="006B303C">
            <w:pPr>
              <w:pStyle w:val="TAC"/>
              <w:rPr>
                <w:lang w:val="fi-FI"/>
              </w:rPr>
            </w:pPr>
            <w:r w:rsidRPr="000E530E">
              <w:rPr>
                <w:lang w:val="fi-FI"/>
              </w:rPr>
              <w:t>± 5 - X</w:t>
            </w:r>
          </w:p>
        </w:tc>
        <w:tc>
          <w:tcPr>
            <w:tcW w:w="518" w:type="dxa"/>
            <w:tcBorders>
              <w:top w:val="single" w:sz="4" w:space="0" w:color="auto"/>
              <w:left w:val="nil"/>
              <w:bottom w:val="single" w:sz="4" w:space="0" w:color="auto"/>
              <w:right w:val="nil"/>
            </w:tcBorders>
          </w:tcPr>
          <w:p w14:paraId="38C597B8" w14:textId="77777777" w:rsidR="00DA4CD3" w:rsidRPr="000E530E" w:rsidRDefault="00DA4CD3" w:rsidP="006B303C">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14:paraId="0F5A4969" w14:textId="77777777" w:rsidR="00DA4CD3" w:rsidRPr="000E530E" w:rsidRDefault="00DA4CD3" w:rsidP="006B303C">
            <w:pPr>
              <w:pStyle w:val="TAC"/>
              <w:rPr>
                <w:lang w:val="fi-FI"/>
              </w:rPr>
            </w:pPr>
            <w:r w:rsidRPr="000E530E">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15BEF346" w14:textId="77777777" w:rsidR="00DA4CD3" w:rsidRPr="000E530E" w:rsidRDefault="00DA4CD3" w:rsidP="006B303C">
            <w:pPr>
              <w:spacing w:after="0"/>
              <w:rPr>
                <w:rFonts w:ascii="Arial" w:hAnsi="Arial"/>
                <w:sz w:val="18"/>
              </w:rPr>
            </w:pPr>
          </w:p>
        </w:tc>
      </w:tr>
      <w:tr w:rsidR="00DA4CD3" w:rsidRPr="000E530E" w14:paraId="155F98FF" w14:textId="77777777" w:rsidTr="006B303C">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40098EAF" w14:textId="77777777" w:rsidR="00DA4CD3" w:rsidRPr="000E530E" w:rsidRDefault="00DA4CD3" w:rsidP="006B303C">
            <w:pPr>
              <w:pStyle w:val="TAC"/>
              <w:rPr>
                <w:lang w:val="fi-FI"/>
              </w:rPr>
            </w:pPr>
            <w:r w:rsidRPr="000E530E">
              <w:rPr>
                <w:lang w:val="fi-FI"/>
              </w:rPr>
              <w:t>± X - (BW</w:t>
            </w:r>
            <w:r w:rsidRPr="000E530E">
              <w:rPr>
                <w:vertAlign w:val="subscript"/>
                <w:lang w:val="fi-FI"/>
              </w:rPr>
              <w:t>Channel</w:t>
            </w:r>
            <w:r w:rsidRPr="000E530E">
              <w:rPr>
                <w:lang w:val="fi-FI"/>
              </w:rPr>
              <w:t xml:space="preserve"> + 5 MHz)</w:t>
            </w:r>
          </w:p>
        </w:tc>
        <w:tc>
          <w:tcPr>
            <w:tcW w:w="518" w:type="dxa"/>
            <w:tcBorders>
              <w:top w:val="single" w:sz="4" w:space="0" w:color="auto"/>
              <w:left w:val="nil"/>
              <w:bottom w:val="single" w:sz="4" w:space="0" w:color="auto"/>
              <w:right w:val="nil"/>
            </w:tcBorders>
          </w:tcPr>
          <w:p w14:paraId="49B3970E" w14:textId="77777777" w:rsidR="00DA4CD3" w:rsidRPr="000E530E" w:rsidRDefault="00DA4CD3" w:rsidP="006B303C">
            <w:pPr>
              <w:pStyle w:val="TAC"/>
              <w:rPr>
                <w:lang w:val="fi-FI"/>
              </w:rPr>
            </w:pPr>
          </w:p>
        </w:tc>
        <w:tc>
          <w:tcPr>
            <w:tcW w:w="0" w:type="auto"/>
            <w:gridSpan w:val="8"/>
            <w:tcBorders>
              <w:top w:val="single" w:sz="4" w:space="0" w:color="auto"/>
              <w:left w:val="nil"/>
              <w:bottom w:val="single" w:sz="4" w:space="0" w:color="auto"/>
              <w:right w:val="single" w:sz="4" w:space="0" w:color="auto"/>
            </w:tcBorders>
            <w:noWrap/>
            <w:vAlign w:val="center"/>
            <w:hideMark/>
          </w:tcPr>
          <w:p w14:paraId="09B6D8DE" w14:textId="77777777" w:rsidR="00DA4CD3" w:rsidRPr="000E530E" w:rsidRDefault="00DA4CD3" w:rsidP="006B303C">
            <w:pPr>
              <w:pStyle w:val="TAC"/>
              <w:rPr>
                <w:lang w:val="fi-FI"/>
              </w:rPr>
            </w:pPr>
            <w:r w:rsidRPr="000E530E">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46AA7BE3" w14:textId="77777777" w:rsidR="00DA4CD3" w:rsidRPr="000E530E" w:rsidRDefault="00DA4CD3" w:rsidP="006B303C">
            <w:pPr>
              <w:spacing w:after="0"/>
              <w:rPr>
                <w:rFonts w:ascii="Arial" w:hAnsi="Arial"/>
                <w:sz w:val="18"/>
              </w:rPr>
            </w:pPr>
          </w:p>
        </w:tc>
      </w:tr>
      <w:tr w:rsidR="00DA4CD3" w:rsidRPr="000E530E" w14:paraId="4F479C0F" w14:textId="77777777" w:rsidTr="006B303C">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0F7D26D6" w14:textId="77777777" w:rsidR="00DA4CD3" w:rsidRPr="000E530E" w:rsidRDefault="00DA4CD3" w:rsidP="006B303C">
            <w:pPr>
              <w:pStyle w:val="TAN"/>
            </w:pPr>
            <w:r w:rsidRPr="000E530E">
              <w:t>NOTE:</w:t>
            </w:r>
            <w:r w:rsidRPr="000E530E">
              <w:tab/>
              <w:t>X is defined in Table 6.5.2.3.2-1 for CP-OFDM and 6.5.2.3.2-2 for DFT-S-OFDM</w:t>
            </w:r>
          </w:p>
        </w:tc>
      </w:tr>
    </w:tbl>
    <w:bookmarkEnd w:id="73"/>
    <w:p w14:paraId="79D8B1B9" w14:textId="77777777" w:rsidR="00185D0F" w:rsidRDefault="00185D0F" w:rsidP="00185D0F">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omitted</w:t>
      </w:r>
      <w:r w:rsidRPr="00F5726B">
        <w:rPr>
          <w:rFonts w:ascii="Arial" w:hAnsi="Arial" w:cs="Arial"/>
          <w:color w:val="0000FF"/>
          <w:sz w:val="32"/>
          <w:szCs w:val="32"/>
          <w:lang w:eastAsia="ja-JP"/>
        </w:rPr>
        <w:t xml:space="preserve"> ---</w:t>
      </w:r>
    </w:p>
    <w:p w14:paraId="207ED794" w14:textId="77777777" w:rsidR="00DA4CD3" w:rsidRPr="000E530E" w:rsidRDefault="00DA4CD3" w:rsidP="00DA4CD3">
      <w:pPr>
        <w:pStyle w:val="40"/>
        <w:rPr>
          <w:lang w:eastAsia="zh-CN"/>
        </w:rPr>
      </w:pPr>
      <w:bookmarkStart w:id="75" w:name="_Toc13117496"/>
      <w:r w:rsidRPr="000E530E">
        <w:t>6.5.3.1</w:t>
      </w:r>
      <w:r w:rsidRPr="000E530E">
        <w:tab/>
        <w:t>General spurious emissions</w:t>
      </w:r>
      <w:bookmarkEnd w:id="75"/>
    </w:p>
    <w:p w14:paraId="3D2109E1" w14:textId="77777777" w:rsidR="00DA4CD3" w:rsidRPr="000E530E" w:rsidRDefault="00DA4CD3" w:rsidP="00DA4CD3">
      <w:r w:rsidRPr="000E530E">
        <w:t>Unless otherwise stated, the spurious emission limits apply for the frequency ranges that are more than F</w:t>
      </w:r>
      <w:r w:rsidRPr="000E530E">
        <w:rPr>
          <w:vertAlign w:val="subscript"/>
        </w:rPr>
        <w:t>OOB</w:t>
      </w:r>
      <w:r w:rsidRPr="000E530E">
        <w:t xml:space="preserve"> (MHz) in Table </w:t>
      </w:r>
      <w:r w:rsidRPr="000E530E">
        <w:rPr>
          <w:rFonts w:hint="eastAsia"/>
          <w:lang w:eastAsia="zh-CN"/>
        </w:rPr>
        <w:t>6</w:t>
      </w:r>
      <w:r w:rsidRPr="000E530E">
        <w:t>.</w:t>
      </w:r>
      <w:r w:rsidRPr="000E530E">
        <w:rPr>
          <w:rFonts w:hint="eastAsia"/>
          <w:lang w:eastAsia="zh-CN"/>
        </w:rPr>
        <w:t>5</w:t>
      </w:r>
      <w:r w:rsidRPr="000E530E">
        <w:t>.</w:t>
      </w:r>
      <w:r w:rsidRPr="000E530E">
        <w:rPr>
          <w:rFonts w:hint="eastAsia"/>
          <w:lang w:eastAsia="zh-CN"/>
        </w:rPr>
        <w:t>3</w:t>
      </w:r>
      <w:r w:rsidRPr="000E530E">
        <w:t xml:space="preserve">.1-1 from the edge of the channel bandwidth. The spurious emission limits in Table </w:t>
      </w:r>
      <w:r w:rsidRPr="000E530E">
        <w:rPr>
          <w:rFonts w:hint="eastAsia"/>
          <w:lang w:eastAsia="zh-CN"/>
        </w:rPr>
        <w:t>6</w:t>
      </w:r>
      <w:r w:rsidRPr="000E530E">
        <w:t>.</w:t>
      </w:r>
      <w:r w:rsidRPr="000E530E">
        <w:rPr>
          <w:rFonts w:hint="eastAsia"/>
          <w:lang w:eastAsia="zh-CN"/>
        </w:rPr>
        <w:t>5</w:t>
      </w:r>
      <w:r w:rsidRPr="000E530E">
        <w:t>.</w:t>
      </w:r>
      <w:r w:rsidRPr="000E530E">
        <w:rPr>
          <w:rFonts w:hint="eastAsia"/>
          <w:lang w:eastAsia="zh-CN"/>
        </w:rPr>
        <w:t>3</w:t>
      </w:r>
      <w:r w:rsidRPr="000E530E">
        <w:t>.1-2 apply for all transmitter band configurations (N</w:t>
      </w:r>
      <w:r w:rsidRPr="000E530E">
        <w:rPr>
          <w:vertAlign w:val="subscript"/>
        </w:rPr>
        <w:t>RB</w:t>
      </w:r>
      <w:r w:rsidRPr="000E530E">
        <w:t>) and channel bandwidths.</w:t>
      </w:r>
    </w:p>
    <w:p w14:paraId="3784D0A9" w14:textId="77777777" w:rsidR="00DA4CD3" w:rsidRPr="000E530E" w:rsidRDefault="00DA4CD3" w:rsidP="00DA4CD3">
      <w:pPr>
        <w:pStyle w:val="TH"/>
      </w:pPr>
      <w:r w:rsidRPr="000E530E">
        <w:t xml:space="preserve">Table </w:t>
      </w:r>
      <w:r w:rsidRPr="000E530E">
        <w:rPr>
          <w:rFonts w:hint="eastAsia"/>
        </w:rPr>
        <w:t>6</w:t>
      </w:r>
      <w:r w:rsidRPr="000E530E">
        <w:t>.</w:t>
      </w:r>
      <w:r w:rsidRPr="000E530E">
        <w:rPr>
          <w:rFonts w:hint="eastAsia"/>
        </w:rPr>
        <w:t>5</w:t>
      </w:r>
      <w:r w:rsidRPr="000E530E">
        <w:t xml:space="preserve">.3.1-1: Boundary between </w:t>
      </w:r>
      <w:r w:rsidRPr="000E530E">
        <w:rPr>
          <w:rFonts w:hint="eastAsia"/>
        </w:rPr>
        <w:t>NR</w:t>
      </w:r>
      <w:r w:rsidRPr="000E530E">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A4CD3" w:rsidRPr="000E530E" w14:paraId="7AD84C9E" w14:textId="77777777" w:rsidTr="006B303C">
        <w:trPr>
          <w:jc w:val="center"/>
        </w:trPr>
        <w:tc>
          <w:tcPr>
            <w:tcW w:w="1731" w:type="dxa"/>
          </w:tcPr>
          <w:p w14:paraId="7D45A7A7" w14:textId="77777777" w:rsidR="00DA4CD3" w:rsidRPr="000E530E" w:rsidRDefault="00DA4CD3" w:rsidP="006B303C">
            <w:pPr>
              <w:pStyle w:val="TAH"/>
            </w:pPr>
            <w:r w:rsidRPr="000E530E">
              <w:rPr>
                <w:rFonts w:hint="eastAsia"/>
              </w:rPr>
              <w:t>Channel bandwidth</w:t>
            </w:r>
          </w:p>
        </w:tc>
        <w:tc>
          <w:tcPr>
            <w:tcW w:w="4284" w:type="dxa"/>
            <w:vAlign w:val="center"/>
          </w:tcPr>
          <w:p w14:paraId="743D9DB6" w14:textId="77777777" w:rsidR="00DA4CD3" w:rsidRPr="000E530E" w:rsidRDefault="00DA4CD3" w:rsidP="006B303C">
            <w:pPr>
              <w:pStyle w:val="TAH"/>
            </w:pPr>
            <w:r w:rsidRPr="000E530E">
              <w:t>OOB boundary</w:t>
            </w:r>
            <w:r w:rsidRPr="000E530E">
              <w:rPr>
                <w:rFonts w:hint="eastAsia"/>
              </w:rPr>
              <w:t xml:space="preserve"> </w:t>
            </w:r>
            <w:r w:rsidRPr="000E530E">
              <w:t>F</w:t>
            </w:r>
            <w:r w:rsidRPr="000E530E">
              <w:rPr>
                <w:vertAlign w:val="subscript"/>
              </w:rPr>
              <w:t>OOB</w:t>
            </w:r>
            <w:r w:rsidRPr="000E530E">
              <w:t xml:space="preserve"> (MHz)</w:t>
            </w:r>
            <w:r w:rsidRPr="000E530E">
              <w:rPr>
                <w:rFonts w:hint="eastAsia"/>
              </w:rPr>
              <w:t xml:space="preserve"> </w:t>
            </w:r>
          </w:p>
        </w:tc>
      </w:tr>
      <w:tr w:rsidR="00DA4CD3" w:rsidRPr="000E530E" w14:paraId="6A82DAA9" w14:textId="77777777" w:rsidTr="006B303C">
        <w:trPr>
          <w:jc w:val="center"/>
        </w:trPr>
        <w:tc>
          <w:tcPr>
            <w:tcW w:w="1731" w:type="dxa"/>
          </w:tcPr>
          <w:p w14:paraId="57005331" w14:textId="77777777" w:rsidR="00DA4CD3" w:rsidRPr="000E530E" w:rsidRDefault="00DA4CD3" w:rsidP="006B303C">
            <w:pPr>
              <w:pStyle w:val="TAC"/>
            </w:pPr>
            <w:proofErr w:type="spellStart"/>
            <w:r w:rsidRPr="000E530E">
              <w:rPr>
                <w:rFonts w:hint="eastAsia"/>
              </w:rPr>
              <w:t>BW</w:t>
            </w:r>
            <w:r w:rsidRPr="000E530E">
              <w:rPr>
                <w:vertAlign w:val="subscript"/>
              </w:rPr>
              <w:t>Channel</w:t>
            </w:r>
            <w:proofErr w:type="spellEnd"/>
            <w:r w:rsidRPr="000E530E">
              <w:rPr>
                <w:vertAlign w:val="subscript"/>
              </w:rPr>
              <w:t xml:space="preserve"> </w:t>
            </w:r>
          </w:p>
        </w:tc>
        <w:tc>
          <w:tcPr>
            <w:tcW w:w="4284" w:type="dxa"/>
            <w:vAlign w:val="center"/>
          </w:tcPr>
          <w:p w14:paraId="42845A23" w14:textId="77777777" w:rsidR="00DA4CD3" w:rsidRPr="000E530E" w:rsidRDefault="00DA4CD3" w:rsidP="006B303C">
            <w:pPr>
              <w:pStyle w:val="TAC"/>
            </w:pPr>
            <w:proofErr w:type="spellStart"/>
            <w:r w:rsidRPr="000E530E">
              <w:rPr>
                <w:rFonts w:hint="eastAsia"/>
              </w:rPr>
              <w:t>BW</w:t>
            </w:r>
            <w:r w:rsidRPr="000E530E">
              <w:rPr>
                <w:rStyle w:val="TAHCar"/>
                <w:rFonts w:eastAsiaTheme="minorHAnsi"/>
                <w:bCs/>
                <w:vertAlign w:val="subscript"/>
              </w:rPr>
              <w:t>Channel</w:t>
            </w:r>
            <w:proofErr w:type="spellEnd"/>
            <w:r w:rsidRPr="000E530E">
              <w:rPr>
                <w:rStyle w:val="TAHCar"/>
                <w:rFonts w:eastAsiaTheme="minorHAnsi"/>
                <w:bCs/>
                <w:vertAlign w:val="subscript"/>
              </w:rPr>
              <w:t xml:space="preserve"> </w:t>
            </w:r>
            <w:r w:rsidRPr="000E530E">
              <w:rPr>
                <w:rFonts w:hint="eastAsia"/>
              </w:rPr>
              <w:t>+ 5</w:t>
            </w:r>
          </w:p>
        </w:tc>
      </w:tr>
    </w:tbl>
    <w:p w14:paraId="390B7F74" w14:textId="77777777" w:rsidR="00DA4CD3" w:rsidRPr="000E530E" w:rsidRDefault="00DA4CD3" w:rsidP="00DA4CD3"/>
    <w:p w14:paraId="09255ADD" w14:textId="77777777" w:rsidR="00DA4CD3" w:rsidRPr="000E530E" w:rsidRDefault="00DA4CD3" w:rsidP="00DA4CD3">
      <w:pPr>
        <w:pStyle w:val="TH"/>
        <w:rPr>
          <w:rFonts w:cs="v5.0.0"/>
          <w:lang w:eastAsia="zh-CN"/>
        </w:rPr>
      </w:pPr>
      <w:r w:rsidRPr="000E530E">
        <w:rPr>
          <w:rFonts w:cs="v5.0.0"/>
        </w:rPr>
        <w:lastRenderedPageBreak/>
        <w:t xml:space="preserve">Table </w:t>
      </w:r>
      <w:r w:rsidRPr="000E530E">
        <w:rPr>
          <w:rFonts w:cs="v5.0.0" w:hint="eastAsia"/>
          <w:lang w:eastAsia="zh-CN"/>
        </w:rPr>
        <w:t>6</w:t>
      </w:r>
      <w:r w:rsidRPr="000E530E">
        <w:rPr>
          <w:rFonts w:cs="v5.0.0"/>
        </w:rPr>
        <w:t>.</w:t>
      </w:r>
      <w:r w:rsidRPr="000E530E">
        <w:rPr>
          <w:rFonts w:cs="v5.0.0" w:hint="eastAsia"/>
          <w:lang w:eastAsia="zh-CN"/>
        </w:rPr>
        <w:t>5</w:t>
      </w:r>
      <w:r w:rsidRPr="000E530E">
        <w:rPr>
          <w:rFonts w:cs="v5.0.0"/>
        </w:rPr>
        <w:t>.</w:t>
      </w:r>
      <w:r w:rsidRPr="000E530E">
        <w:rPr>
          <w:rFonts w:cs="v5.0.0"/>
          <w:lang w:eastAsia="zh-CN"/>
        </w:rPr>
        <w:t>3</w:t>
      </w:r>
      <w:r w:rsidRPr="000E530E">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DA4CD3" w:rsidRPr="000E530E" w14:paraId="5EE3AB4D" w14:textId="77777777" w:rsidTr="006B303C">
        <w:tc>
          <w:tcPr>
            <w:tcW w:w="2152" w:type="dxa"/>
          </w:tcPr>
          <w:p w14:paraId="791B7BF7" w14:textId="77777777" w:rsidR="00DA4CD3" w:rsidRPr="000E530E" w:rsidRDefault="00DA4CD3" w:rsidP="006B303C">
            <w:pPr>
              <w:pStyle w:val="TAH"/>
            </w:pPr>
            <w:r w:rsidRPr="000E530E">
              <w:t>Frequency Range</w:t>
            </w:r>
          </w:p>
        </w:tc>
        <w:tc>
          <w:tcPr>
            <w:tcW w:w="1522" w:type="dxa"/>
          </w:tcPr>
          <w:p w14:paraId="2E6FAEF7" w14:textId="77777777" w:rsidR="00DA4CD3" w:rsidRPr="000E530E" w:rsidRDefault="00DA4CD3" w:rsidP="006B303C">
            <w:pPr>
              <w:pStyle w:val="TAH"/>
            </w:pPr>
            <w:r w:rsidRPr="000E530E">
              <w:t>Maximum Level</w:t>
            </w:r>
          </w:p>
        </w:tc>
        <w:tc>
          <w:tcPr>
            <w:tcW w:w="2262" w:type="dxa"/>
          </w:tcPr>
          <w:p w14:paraId="0D97F381" w14:textId="77777777" w:rsidR="00DA4CD3" w:rsidRPr="000E530E" w:rsidRDefault="00DA4CD3" w:rsidP="006B303C">
            <w:pPr>
              <w:pStyle w:val="TAH"/>
            </w:pPr>
            <w:r w:rsidRPr="000E530E">
              <w:t>Measurement bandwidth</w:t>
            </w:r>
          </w:p>
        </w:tc>
        <w:tc>
          <w:tcPr>
            <w:tcW w:w="868" w:type="dxa"/>
          </w:tcPr>
          <w:p w14:paraId="19655111" w14:textId="77777777" w:rsidR="00DA4CD3" w:rsidRPr="000E530E" w:rsidRDefault="00DA4CD3" w:rsidP="006B303C">
            <w:pPr>
              <w:pStyle w:val="TAH"/>
            </w:pPr>
            <w:r w:rsidRPr="000E530E">
              <w:t>NOTE</w:t>
            </w:r>
          </w:p>
        </w:tc>
      </w:tr>
      <w:tr w:rsidR="00DA4CD3" w:rsidRPr="000E530E" w14:paraId="123EBB5F" w14:textId="77777777" w:rsidTr="006B303C">
        <w:tc>
          <w:tcPr>
            <w:tcW w:w="2152" w:type="dxa"/>
          </w:tcPr>
          <w:p w14:paraId="5F2F96AB" w14:textId="77777777" w:rsidR="00DA4CD3" w:rsidRPr="000E530E" w:rsidRDefault="00DA4CD3" w:rsidP="006B303C">
            <w:pPr>
              <w:pStyle w:val="TAC"/>
            </w:pPr>
            <w:r w:rsidRPr="000E530E">
              <w:t>9 kHz ≤ f &lt; 150 kHz</w:t>
            </w:r>
          </w:p>
        </w:tc>
        <w:tc>
          <w:tcPr>
            <w:tcW w:w="1522" w:type="dxa"/>
          </w:tcPr>
          <w:p w14:paraId="3FB3F4F7" w14:textId="77777777" w:rsidR="00DA4CD3" w:rsidRPr="000E530E" w:rsidRDefault="00DA4CD3" w:rsidP="006B303C">
            <w:pPr>
              <w:pStyle w:val="TAC"/>
            </w:pPr>
            <w:r w:rsidRPr="000E530E">
              <w:t xml:space="preserve">-36 </w:t>
            </w:r>
            <w:proofErr w:type="spellStart"/>
            <w:r w:rsidRPr="000E530E">
              <w:t>dBm</w:t>
            </w:r>
            <w:proofErr w:type="spellEnd"/>
          </w:p>
        </w:tc>
        <w:tc>
          <w:tcPr>
            <w:tcW w:w="2262" w:type="dxa"/>
          </w:tcPr>
          <w:p w14:paraId="75C96F36" w14:textId="77777777" w:rsidR="00DA4CD3" w:rsidRPr="000E530E" w:rsidRDefault="00DA4CD3" w:rsidP="006B303C">
            <w:pPr>
              <w:pStyle w:val="TAC"/>
            </w:pPr>
            <w:r w:rsidRPr="000E530E">
              <w:t xml:space="preserve">1 kHz </w:t>
            </w:r>
          </w:p>
        </w:tc>
        <w:tc>
          <w:tcPr>
            <w:tcW w:w="868" w:type="dxa"/>
          </w:tcPr>
          <w:p w14:paraId="4BBC4F65" w14:textId="77777777" w:rsidR="00DA4CD3" w:rsidRPr="000E530E" w:rsidRDefault="00DA4CD3" w:rsidP="006B303C">
            <w:pPr>
              <w:pStyle w:val="TAC"/>
            </w:pPr>
          </w:p>
        </w:tc>
      </w:tr>
      <w:tr w:rsidR="00DA4CD3" w:rsidRPr="000E530E" w14:paraId="4FD9A121" w14:textId="77777777" w:rsidTr="006B303C">
        <w:tc>
          <w:tcPr>
            <w:tcW w:w="2152" w:type="dxa"/>
          </w:tcPr>
          <w:p w14:paraId="0BA6F1A6" w14:textId="77777777" w:rsidR="00DA4CD3" w:rsidRPr="000E530E" w:rsidRDefault="00DA4CD3" w:rsidP="006B303C">
            <w:pPr>
              <w:pStyle w:val="TAC"/>
            </w:pPr>
            <w:r w:rsidRPr="000E530E">
              <w:t>150 kHz ≤ f &lt; 30 MHz</w:t>
            </w:r>
          </w:p>
        </w:tc>
        <w:tc>
          <w:tcPr>
            <w:tcW w:w="1522" w:type="dxa"/>
          </w:tcPr>
          <w:p w14:paraId="1E912162" w14:textId="77777777" w:rsidR="00DA4CD3" w:rsidRPr="000E530E" w:rsidRDefault="00DA4CD3" w:rsidP="006B303C">
            <w:pPr>
              <w:pStyle w:val="TAC"/>
            </w:pPr>
            <w:r w:rsidRPr="000E530E">
              <w:t xml:space="preserve">-36 </w:t>
            </w:r>
            <w:proofErr w:type="spellStart"/>
            <w:r w:rsidRPr="000E530E">
              <w:t>dBm</w:t>
            </w:r>
            <w:proofErr w:type="spellEnd"/>
          </w:p>
        </w:tc>
        <w:tc>
          <w:tcPr>
            <w:tcW w:w="2262" w:type="dxa"/>
          </w:tcPr>
          <w:p w14:paraId="40BA694B" w14:textId="77777777" w:rsidR="00DA4CD3" w:rsidRPr="000E530E" w:rsidRDefault="00DA4CD3" w:rsidP="006B303C">
            <w:pPr>
              <w:pStyle w:val="TAC"/>
            </w:pPr>
            <w:r w:rsidRPr="000E530E">
              <w:t xml:space="preserve">10 kHz </w:t>
            </w:r>
          </w:p>
        </w:tc>
        <w:tc>
          <w:tcPr>
            <w:tcW w:w="868" w:type="dxa"/>
          </w:tcPr>
          <w:p w14:paraId="4A664108" w14:textId="77777777" w:rsidR="00DA4CD3" w:rsidRPr="000E530E" w:rsidRDefault="00DA4CD3" w:rsidP="006B303C">
            <w:pPr>
              <w:pStyle w:val="TAC"/>
            </w:pPr>
          </w:p>
        </w:tc>
      </w:tr>
      <w:tr w:rsidR="00DA4CD3" w:rsidRPr="000E530E" w14:paraId="57F5245E" w14:textId="77777777" w:rsidTr="006B303C">
        <w:tc>
          <w:tcPr>
            <w:tcW w:w="2152" w:type="dxa"/>
          </w:tcPr>
          <w:p w14:paraId="6B0744EE" w14:textId="77777777" w:rsidR="00DA4CD3" w:rsidRPr="000E530E" w:rsidRDefault="00DA4CD3" w:rsidP="006B303C">
            <w:pPr>
              <w:pStyle w:val="TAC"/>
            </w:pPr>
            <w:r w:rsidRPr="000E530E">
              <w:t>30 MHz ≤ f &lt; 1000 MHz</w:t>
            </w:r>
          </w:p>
        </w:tc>
        <w:tc>
          <w:tcPr>
            <w:tcW w:w="1522" w:type="dxa"/>
          </w:tcPr>
          <w:p w14:paraId="10EC456A" w14:textId="77777777" w:rsidR="00DA4CD3" w:rsidRPr="000E530E" w:rsidRDefault="00DA4CD3" w:rsidP="006B303C">
            <w:pPr>
              <w:pStyle w:val="TAC"/>
            </w:pPr>
            <w:r w:rsidRPr="000E530E">
              <w:t xml:space="preserve">-36 </w:t>
            </w:r>
            <w:proofErr w:type="spellStart"/>
            <w:r w:rsidRPr="000E530E">
              <w:t>dBm</w:t>
            </w:r>
            <w:proofErr w:type="spellEnd"/>
          </w:p>
        </w:tc>
        <w:tc>
          <w:tcPr>
            <w:tcW w:w="2262" w:type="dxa"/>
          </w:tcPr>
          <w:p w14:paraId="532FBD29" w14:textId="77777777" w:rsidR="00DA4CD3" w:rsidRPr="000E530E" w:rsidRDefault="00DA4CD3" w:rsidP="006B303C">
            <w:pPr>
              <w:pStyle w:val="TAC"/>
            </w:pPr>
            <w:r w:rsidRPr="000E530E">
              <w:t>100 kHz</w:t>
            </w:r>
          </w:p>
        </w:tc>
        <w:tc>
          <w:tcPr>
            <w:tcW w:w="868" w:type="dxa"/>
          </w:tcPr>
          <w:p w14:paraId="6978BCF0" w14:textId="77777777" w:rsidR="00DA4CD3" w:rsidRPr="000E530E" w:rsidRDefault="00DA4CD3" w:rsidP="006B303C">
            <w:pPr>
              <w:pStyle w:val="TAC"/>
            </w:pPr>
          </w:p>
        </w:tc>
      </w:tr>
      <w:tr w:rsidR="00DA4CD3" w:rsidRPr="000E530E" w14:paraId="73C6FF34" w14:textId="77777777" w:rsidTr="006B303C">
        <w:tc>
          <w:tcPr>
            <w:tcW w:w="2152" w:type="dxa"/>
            <w:vMerge w:val="restart"/>
          </w:tcPr>
          <w:p w14:paraId="72811A8A" w14:textId="77777777" w:rsidR="00DA4CD3" w:rsidRPr="000E530E" w:rsidRDefault="00DA4CD3" w:rsidP="006B303C">
            <w:pPr>
              <w:pStyle w:val="TAC"/>
            </w:pPr>
            <w:r w:rsidRPr="000E530E">
              <w:t>1 GHz ≤ f &lt; 12.75 GHz</w:t>
            </w:r>
          </w:p>
        </w:tc>
        <w:tc>
          <w:tcPr>
            <w:tcW w:w="1522" w:type="dxa"/>
          </w:tcPr>
          <w:p w14:paraId="5DE40BA7" w14:textId="77777777" w:rsidR="00DA4CD3" w:rsidRPr="000E530E" w:rsidRDefault="00DA4CD3" w:rsidP="006B303C">
            <w:pPr>
              <w:pStyle w:val="TAC"/>
            </w:pPr>
            <w:r w:rsidRPr="000E530E">
              <w:t xml:space="preserve">-30 </w:t>
            </w:r>
            <w:proofErr w:type="spellStart"/>
            <w:r w:rsidRPr="000E530E">
              <w:t>dBm</w:t>
            </w:r>
            <w:proofErr w:type="spellEnd"/>
          </w:p>
        </w:tc>
        <w:tc>
          <w:tcPr>
            <w:tcW w:w="2262" w:type="dxa"/>
          </w:tcPr>
          <w:p w14:paraId="109FF8B0" w14:textId="77777777" w:rsidR="00DA4CD3" w:rsidRPr="000E530E" w:rsidRDefault="00DA4CD3" w:rsidP="006B303C">
            <w:pPr>
              <w:pStyle w:val="TAC"/>
            </w:pPr>
            <w:r w:rsidRPr="000E530E">
              <w:t>1 MHz</w:t>
            </w:r>
          </w:p>
        </w:tc>
        <w:tc>
          <w:tcPr>
            <w:tcW w:w="868" w:type="dxa"/>
          </w:tcPr>
          <w:p w14:paraId="64142471" w14:textId="77777777" w:rsidR="00DA4CD3" w:rsidRPr="000E530E" w:rsidRDefault="00DA4CD3" w:rsidP="006B303C">
            <w:pPr>
              <w:pStyle w:val="TAC"/>
            </w:pPr>
          </w:p>
        </w:tc>
      </w:tr>
      <w:tr w:rsidR="00DA4CD3" w:rsidRPr="000E530E" w14:paraId="2499973C" w14:textId="77777777" w:rsidTr="006B303C">
        <w:tc>
          <w:tcPr>
            <w:tcW w:w="2152" w:type="dxa"/>
            <w:vMerge/>
          </w:tcPr>
          <w:p w14:paraId="34396D45" w14:textId="77777777" w:rsidR="00DA4CD3" w:rsidRPr="000E530E" w:rsidRDefault="00DA4CD3" w:rsidP="006B303C">
            <w:pPr>
              <w:pStyle w:val="TAC"/>
            </w:pPr>
          </w:p>
        </w:tc>
        <w:tc>
          <w:tcPr>
            <w:tcW w:w="1522" w:type="dxa"/>
          </w:tcPr>
          <w:p w14:paraId="1A21C1D1" w14:textId="77777777" w:rsidR="00DA4CD3" w:rsidRPr="000E530E" w:rsidRDefault="00DA4CD3" w:rsidP="006B303C">
            <w:pPr>
              <w:pStyle w:val="TAC"/>
            </w:pPr>
            <w:r w:rsidRPr="000E530E">
              <w:t xml:space="preserve">-25 </w:t>
            </w:r>
            <w:proofErr w:type="spellStart"/>
            <w:r w:rsidRPr="000E530E">
              <w:t>dBm</w:t>
            </w:r>
            <w:proofErr w:type="spellEnd"/>
          </w:p>
        </w:tc>
        <w:tc>
          <w:tcPr>
            <w:tcW w:w="2262" w:type="dxa"/>
          </w:tcPr>
          <w:p w14:paraId="1C1528EC" w14:textId="77777777" w:rsidR="00DA4CD3" w:rsidRPr="000E530E" w:rsidRDefault="00DA4CD3" w:rsidP="006B303C">
            <w:pPr>
              <w:pStyle w:val="TAC"/>
            </w:pPr>
            <w:r w:rsidRPr="000E530E">
              <w:t>1 MHz</w:t>
            </w:r>
          </w:p>
        </w:tc>
        <w:tc>
          <w:tcPr>
            <w:tcW w:w="868" w:type="dxa"/>
          </w:tcPr>
          <w:p w14:paraId="72CFAFD6" w14:textId="77777777" w:rsidR="00DA4CD3" w:rsidRPr="000E530E" w:rsidRDefault="00DA4CD3" w:rsidP="006B303C">
            <w:pPr>
              <w:pStyle w:val="TAC"/>
            </w:pPr>
            <w:r w:rsidRPr="000E530E">
              <w:t>3</w:t>
            </w:r>
          </w:p>
        </w:tc>
      </w:tr>
      <w:tr w:rsidR="00DA4CD3" w:rsidRPr="000E530E" w14:paraId="62206D09" w14:textId="77777777" w:rsidTr="006B303C">
        <w:tc>
          <w:tcPr>
            <w:tcW w:w="2152" w:type="dxa"/>
            <w:vAlign w:val="center"/>
          </w:tcPr>
          <w:p w14:paraId="334BA141" w14:textId="77777777" w:rsidR="00DA4CD3" w:rsidRPr="000E530E" w:rsidRDefault="00DA4CD3" w:rsidP="006B303C">
            <w:pPr>
              <w:pStyle w:val="TAC"/>
            </w:pPr>
            <w:r w:rsidRPr="000E530E">
              <w:t>12.75 GHz ≤ f &lt; 5</w:t>
            </w:r>
            <w:r w:rsidRPr="000E530E">
              <w:rPr>
                <w:vertAlign w:val="superscript"/>
              </w:rPr>
              <w:t>th</w:t>
            </w:r>
            <w:r w:rsidRPr="000E530E">
              <w:t xml:space="preserve"> harmonic of the upper frequency edge of the UL operating band in GHz</w:t>
            </w:r>
          </w:p>
        </w:tc>
        <w:tc>
          <w:tcPr>
            <w:tcW w:w="1522" w:type="dxa"/>
            <w:vAlign w:val="center"/>
          </w:tcPr>
          <w:p w14:paraId="777606E3" w14:textId="77777777" w:rsidR="00DA4CD3" w:rsidRPr="000E530E" w:rsidRDefault="00DA4CD3" w:rsidP="006B303C">
            <w:pPr>
              <w:pStyle w:val="TAC"/>
            </w:pPr>
            <w:r w:rsidRPr="000E530E">
              <w:t xml:space="preserve">-30 </w:t>
            </w:r>
            <w:proofErr w:type="spellStart"/>
            <w:r w:rsidRPr="000E530E">
              <w:t>dBm</w:t>
            </w:r>
            <w:proofErr w:type="spellEnd"/>
          </w:p>
        </w:tc>
        <w:tc>
          <w:tcPr>
            <w:tcW w:w="2262" w:type="dxa"/>
            <w:vAlign w:val="center"/>
          </w:tcPr>
          <w:p w14:paraId="05F32F39" w14:textId="77777777" w:rsidR="00DA4CD3" w:rsidRPr="000E530E" w:rsidRDefault="00DA4CD3" w:rsidP="006B303C">
            <w:pPr>
              <w:pStyle w:val="TAC"/>
            </w:pPr>
            <w:r w:rsidRPr="000E530E">
              <w:t>1 MHz</w:t>
            </w:r>
          </w:p>
        </w:tc>
        <w:tc>
          <w:tcPr>
            <w:tcW w:w="868" w:type="dxa"/>
            <w:vAlign w:val="center"/>
          </w:tcPr>
          <w:p w14:paraId="5D6761D1" w14:textId="77777777" w:rsidR="00DA4CD3" w:rsidRPr="000E530E" w:rsidRDefault="00DA4CD3" w:rsidP="006B303C">
            <w:pPr>
              <w:pStyle w:val="TAC"/>
            </w:pPr>
            <w:r w:rsidRPr="000E530E">
              <w:t>1</w:t>
            </w:r>
          </w:p>
        </w:tc>
      </w:tr>
      <w:tr w:rsidR="00DA4CD3" w:rsidRPr="000E530E" w14:paraId="1A49C821" w14:textId="77777777" w:rsidTr="006B303C">
        <w:tc>
          <w:tcPr>
            <w:tcW w:w="2152" w:type="dxa"/>
            <w:vAlign w:val="center"/>
          </w:tcPr>
          <w:p w14:paraId="1103D182" w14:textId="77777777" w:rsidR="00DA4CD3" w:rsidRPr="000E530E" w:rsidRDefault="00DA4CD3" w:rsidP="006B303C">
            <w:pPr>
              <w:pStyle w:val="TAC"/>
            </w:pPr>
            <w:r w:rsidRPr="000E530E">
              <w:rPr>
                <w:rFonts w:hint="eastAsia"/>
              </w:rPr>
              <w:t>12.</w:t>
            </w:r>
            <w:r w:rsidRPr="000E530E">
              <w:t>75 GHz &lt; f &lt; 26 GHz</w:t>
            </w:r>
          </w:p>
        </w:tc>
        <w:tc>
          <w:tcPr>
            <w:tcW w:w="1522" w:type="dxa"/>
            <w:vAlign w:val="center"/>
          </w:tcPr>
          <w:p w14:paraId="5A891688" w14:textId="77777777" w:rsidR="00DA4CD3" w:rsidRPr="000E530E" w:rsidRDefault="00DA4CD3" w:rsidP="006B303C">
            <w:pPr>
              <w:pStyle w:val="TAC"/>
            </w:pPr>
            <w:r w:rsidRPr="000E530E">
              <w:rPr>
                <w:rFonts w:hint="eastAsia"/>
              </w:rPr>
              <w:t>-30</w:t>
            </w:r>
            <w:r w:rsidRPr="000E530E">
              <w:t xml:space="preserve"> </w:t>
            </w:r>
            <w:proofErr w:type="spellStart"/>
            <w:r w:rsidRPr="000E530E">
              <w:rPr>
                <w:rFonts w:hint="eastAsia"/>
              </w:rPr>
              <w:t>dBm</w:t>
            </w:r>
            <w:proofErr w:type="spellEnd"/>
          </w:p>
        </w:tc>
        <w:tc>
          <w:tcPr>
            <w:tcW w:w="2262" w:type="dxa"/>
            <w:vAlign w:val="center"/>
          </w:tcPr>
          <w:p w14:paraId="583242FC" w14:textId="77777777" w:rsidR="00DA4CD3" w:rsidRPr="000E530E" w:rsidRDefault="00DA4CD3" w:rsidP="006B303C">
            <w:pPr>
              <w:pStyle w:val="TAC"/>
            </w:pPr>
            <w:r w:rsidRPr="000E530E">
              <w:rPr>
                <w:rFonts w:hint="eastAsia"/>
              </w:rPr>
              <w:t>1</w:t>
            </w:r>
            <w:r w:rsidRPr="000E530E">
              <w:t xml:space="preserve"> </w:t>
            </w:r>
            <w:r w:rsidRPr="000E530E">
              <w:rPr>
                <w:rFonts w:hint="eastAsia"/>
              </w:rPr>
              <w:t>MHz</w:t>
            </w:r>
          </w:p>
        </w:tc>
        <w:tc>
          <w:tcPr>
            <w:tcW w:w="868" w:type="dxa"/>
            <w:vAlign w:val="center"/>
          </w:tcPr>
          <w:p w14:paraId="1B40A6C0" w14:textId="77777777" w:rsidR="00DA4CD3" w:rsidRPr="000E530E" w:rsidRDefault="00DA4CD3" w:rsidP="006B303C">
            <w:pPr>
              <w:pStyle w:val="TAC"/>
            </w:pPr>
            <w:r w:rsidRPr="000E530E">
              <w:rPr>
                <w:rFonts w:hint="eastAsia"/>
              </w:rPr>
              <w:t>2</w:t>
            </w:r>
          </w:p>
        </w:tc>
      </w:tr>
      <w:tr w:rsidR="00DA4CD3" w:rsidRPr="000E530E" w14:paraId="0982637B" w14:textId="77777777" w:rsidTr="006B303C">
        <w:tc>
          <w:tcPr>
            <w:tcW w:w="6804" w:type="dxa"/>
            <w:gridSpan w:val="4"/>
          </w:tcPr>
          <w:p w14:paraId="1B8F4C31" w14:textId="77777777" w:rsidR="00DA4CD3" w:rsidRPr="000E530E" w:rsidRDefault="00DA4CD3" w:rsidP="006B303C">
            <w:pPr>
              <w:pStyle w:val="TAN"/>
              <w:rPr>
                <w:lang w:eastAsia="zh-CN"/>
              </w:rPr>
            </w:pPr>
            <w:r w:rsidRPr="000E530E">
              <w:t>NOTE 1:</w:t>
            </w:r>
            <w:r w:rsidRPr="000E530E">
              <w:tab/>
              <w:t>Applies for</w:t>
            </w:r>
            <w:r w:rsidRPr="000E530E">
              <w:rPr>
                <w:rFonts w:hint="eastAsia"/>
                <w:lang w:eastAsia="zh-CN"/>
              </w:rPr>
              <w:t xml:space="preserve"> Band that the</w:t>
            </w:r>
            <w:r w:rsidRPr="000E530E">
              <w:t xml:space="preserve"> upper frequency edge of the UL Band</w:t>
            </w:r>
            <w:r w:rsidRPr="000E530E">
              <w:rPr>
                <w:rFonts w:hint="eastAsia"/>
                <w:lang w:eastAsia="zh-CN"/>
              </w:rPr>
              <w:t xml:space="preserve"> more than 2.69 GHz</w:t>
            </w:r>
          </w:p>
          <w:p w14:paraId="636AC219" w14:textId="77777777" w:rsidR="00DA4CD3" w:rsidRPr="000E530E" w:rsidRDefault="00DA4CD3" w:rsidP="006B303C">
            <w:pPr>
              <w:pStyle w:val="TAN"/>
              <w:rPr>
                <w:lang w:eastAsia="zh-CN"/>
              </w:rPr>
            </w:pPr>
            <w:r w:rsidRPr="000E530E">
              <w:t>NOTE 2:</w:t>
            </w:r>
            <w:r w:rsidRPr="000E530E">
              <w:tab/>
              <w:t xml:space="preserve">Applies for Band </w:t>
            </w:r>
            <w:r w:rsidRPr="000E530E">
              <w:rPr>
                <w:rFonts w:hint="eastAsia"/>
                <w:lang w:eastAsia="zh-CN"/>
              </w:rPr>
              <w:t>that the</w:t>
            </w:r>
            <w:r w:rsidRPr="000E530E">
              <w:t xml:space="preserve"> upper frequency edge of the UL Band</w:t>
            </w:r>
            <w:r w:rsidRPr="000E530E">
              <w:rPr>
                <w:rFonts w:hint="eastAsia"/>
                <w:lang w:eastAsia="zh-CN"/>
              </w:rPr>
              <w:t xml:space="preserve"> more than 5.2 GHz</w:t>
            </w:r>
          </w:p>
          <w:p w14:paraId="11A5322B" w14:textId="5EF44FF2" w:rsidR="00DA4CD3" w:rsidRPr="000E530E" w:rsidRDefault="00DA4CD3" w:rsidP="006B303C">
            <w:pPr>
              <w:pStyle w:val="TAN"/>
              <w:rPr>
                <w:lang w:eastAsia="zh-CN"/>
              </w:rPr>
            </w:pPr>
            <w:r w:rsidRPr="000E530E">
              <w:rPr>
                <w:lang w:eastAsia="zh-CN"/>
              </w:rPr>
              <w:t>NOTE 3:</w:t>
            </w:r>
            <w:r w:rsidRPr="000E530E">
              <w:rPr>
                <w:lang w:eastAsia="zh-CN"/>
              </w:rPr>
              <w:tab/>
              <w:t xml:space="preserve">Applies for Band n41, CA configurations including Band n41, and EN-DC configurations that include n41 specified in </w:t>
            </w:r>
            <w:proofErr w:type="spellStart"/>
            <w:r w:rsidRPr="000E530E">
              <w:rPr>
                <w:lang w:eastAsia="zh-CN"/>
              </w:rPr>
              <w:t>subclause</w:t>
            </w:r>
            <w:proofErr w:type="spellEnd"/>
            <w:r w:rsidRPr="000E530E">
              <w:rPr>
                <w:lang w:eastAsia="zh-CN"/>
              </w:rPr>
              <w:t xml:space="preserve"> 5.2B of </w:t>
            </w:r>
            <w:r w:rsidRPr="000E530E">
              <w:t>TS 38.101-3</w:t>
            </w:r>
            <w:r w:rsidRPr="000E530E">
              <w:rPr>
                <w:lang w:eastAsia="zh-CN"/>
              </w:rPr>
              <w:t xml:space="preserve"> [3] when NS_04 </w:t>
            </w:r>
            <w:ins w:id="76" w:author="5123491" w:date="2019-10-04T18:14:00Z">
              <w:r w:rsidR="00EC79EB">
                <w:rPr>
                  <w:lang w:eastAsia="zh-CN"/>
                </w:rPr>
                <w:t xml:space="preserve">or NS_04M </w:t>
              </w:r>
            </w:ins>
            <w:r w:rsidRPr="000E530E">
              <w:rPr>
                <w:lang w:eastAsia="zh-CN"/>
              </w:rPr>
              <w:t>is signalled.</w:t>
            </w:r>
          </w:p>
        </w:tc>
      </w:tr>
    </w:tbl>
    <w:p w14:paraId="616BEEAA" w14:textId="39E4D383" w:rsidR="00DA4CD3" w:rsidRDefault="00DA4CD3" w:rsidP="00DA4CD3">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omitted</w:t>
      </w:r>
      <w:r w:rsidRPr="00F5726B">
        <w:rPr>
          <w:rFonts w:ascii="Arial" w:hAnsi="Arial" w:cs="Arial"/>
          <w:color w:val="0000FF"/>
          <w:sz w:val="32"/>
          <w:szCs w:val="32"/>
          <w:lang w:eastAsia="ja-JP"/>
        </w:rPr>
        <w:t xml:space="preserve"> ---</w:t>
      </w:r>
    </w:p>
    <w:p w14:paraId="3D12A049" w14:textId="33CBCB53" w:rsidR="00DA4CD3" w:rsidRPr="000E530E" w:rsidRDefault="00DA4CD3" w:rsidP="00DA4CD3">
      <w:pPr>
        <w:pStyle w:val="5"/>
      </w:pPr>
      <w:bookmarkStart w:id="77" w:name="_Toc13117499"/>
      <w:r w:rsidRPr="000E530E">
        <w:t>6.5.3.3.1</w:t>
      </w:r>
      <w:r w:rsidRPr="000E530E">
        <w:tab/>
        <w:t>Requirement for network signalled value "NS_04"</w:t>
      </w:r>
      <w:bookmarkEnd w:id="77"/>
      <w:ins w:id="78" w:author="5123491" w:date="2019-10-04T18:13:00Z">
        <w:r w:rsidR="00EC79EB">
          <w:t xml:space="preserve"> and “NS_04M”</w:t>
        </w:r>
      </w:ins>
    </w:p>
    <w:p w14:paraId="0E9BEE68" w14:textId="77777777" w:rsidR="00DA4CD3" w:rsidRPr="000E530E" w:rsidRDefault="00DA4CD3" w:rsidP="00DA4CD3">
      <w:r w:rsidRPr="000E530E">
        <w:t>When "NS 04" is indicated in the cell, the power of any UE emission shall not exceed the levels specified in Table 6.5.3.3.1-1. This requirement also applies for the frequency ranges that are less than F</w:t>
      </w:r>
      <w:r w:rsidRPr="000E530E">
        <w:rPr>
          <w:vertAlign w:val="subscript"/>
        </w:rPr>
        <w:t>OOB</w:t>
      </w:r>
      <w:r w:rsidRPr="000E530E">
        <w:t xml:space="preserve"> (MHz) in Table 6.5.3.1-1 from the edge of the channel bandwidth.</w:t>
      </w:r>
    </w:p>
    <w:p w14:paraId="0F15D61D" w14:textId="407FF37F" w:rsidR="00DA4CD3" w:rsidRPr="000E530E" w:rsidRDefault="00DA4CD3" w:rsidP="00DA4CD3">
      <w:pPr>
        <w:pStyle w:val="TH"/>
      </w:pPr>
      <w:r w:rsidRPr="000E530E">
        <w:t>Table 6.5.3.3.1-1: Additional requirements for “NS_04”</w:t>
      </w:r>
      <w:ins w:id="79" w:author="5123491" w:date="2019-10-04T18:13:00Z">
        <w:r w:rsidR="00EC79EB">
          <w:t xml:space="preserve"> and “NS_04M”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DA4CD3" w:rsidRPr="000E530E" w14:paraId="4FA43392" w14:textId="77777777" w:rsidTr="006B303C">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53C3D134" w14:textId="77777777" w:rsidR="00DA4CD3" w:rsidRPr="000E530E" w:rsidRDefault="00DA4CD3" w:rsidP="006B303C">
            <w:pPr>
              <w:pStyle w:val="TAH"/>
            </w:pPr>
            <w:r w:rsidRPr="000E530E">
              <w:t>Frequency range</w:t>
            </w:r>
          </w:p>
          <w:p w14:paraId="1A3D9A59" w14:textId="77777777" w:rsidR="00DA4CD3" w:rsidRPr="000E530E" w:rsidRDefault="00DA4CD3" w:rsidP="006B303C">
            <w:pPr>
              <w:pStyle w:val="TAH"/>
            </w:pPr>
            <w:r w:rsidRPr="000E530E">
              <w:t>(MHz)</w:t>
            </w:r>
          </w:p>
        </w:tc>
        <w:tc>
          <w:tcPr>
            <w:tcW w:w="3347" w:type="dxa"/>
            <w:tcBorders>
              <w:top w:val="single" w:sz="4" w:space="0" w:color="auto"/>
              <w:left w:val="single" w:sz="4" w:space="0" w:color="auto"/>
              <w:bottom w:val="single" w:sz="4" w:space="0" w:color="auto"/>
              <w:right w:val="single" w:sz="4" w:space="0" w:color="auto"/>
            </w:tcBorders>
            <w:hideMark/>
          </w:tcPr>
          <w:p w14:paraId="485715BC" w14:textId="77777777" w:rsidR="00DA4CD3" w:rsidRPr="000E530E" w:rsidRDefault="00DA4CD3" w:rsidP="006B303C">
            <w:pPr>
              <w:pStyle w:val="TAH"/>
            </w:pPr>
            <w:r w:rsidRPr="000E530E">
              <w:t>Channel bandwidth / Spectrum emission limit (</w:t>
            </w:r>
            <w:proofErr w:type="spellStart"/>
            <w:r w:rsidRPr="000E530E">
              <w:t>dBm</w:t>
            </w:r>
            <w:proofErr w:type="spellEnd"/>
            <w:r w:rsidRPr="000E530E">
              <w:t>)</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FE99920" w14:textId="77777777" w:rsidR="00DA4CD3" w:rsidRPr="000E530E" w:rsidRDefault="00DA4CD3" w:rsidP="006B303C">
            <w:pPr>
              <w:pStyle w:val="TAH"/>
            </w:pPr>
            <w:r w:rsidRPr="000E530E">
              <w:t xml:space="preserve">Measurement bandwidth </w:t>
            </w:r>
          </w:p>
        </w:tc>
      </w:tr>
      <w:tr w:rsidR="00DA4CD3" w:rsidRPr="000E530E" w14:paraId="098084E8" w14:textId="77777777" w:rsidTr="006B303C">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95B44CC" w14:textId="77777777" w:rsidR="00DA4CD3" w:rsidRPr="000E530E" w:rsidRDefault="00DA4CD3" w:rsidP="006B303C">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6D6B415D" w14:textId="77777777" w:rsidR="00DA4CD3" w:rsidRPr="000E530E" w:rsidRDefault="00DA4CD3" w:rsidP="006B303C">
            <w:pPr>
              <w:pStyle w:val="TAH"/>
            </w:pPr>
            <w:r w:rsidRPr="000E530E">
              <w:t>10,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78545" w14:textId="77777777" w:rsidR="00DA4CD3" w:rsidRPr="000E530E" w:rsidRDefault="00DA4CD3" w:rsidP="006B303C">
            <w:pPr>
              <w:pStyle w:val="TAH"/>
            </w:pPr>
          </w:p>
        </w:tc>
      </w:tr>
      <w:tr w:rsidR="00DA4CD3" w:rsidRPr="000E530E" w14:paraId="10A45BDE" w14:textId="77777777" w:rsidTr="006B303C">
        <w:trPr>
          <w:jc w:val="center"/>
        </w:trPr>
        <w:tc>
          <w:tcPr>
            <w:tcW w:w="2245" w:type="dxa"/>
            <w:tcBorders>
              <w:top w:val="single" w:sz="4" w:space="0" w:color="auto"/>
              <w:left w:val="single" w:sz="4" w:space="0" w:color="auto"/>
              <w:bottom w:val="single" w:sz="4" w:space="0" w:color="auto"/>
              <w:right w:val="single" w:sz="4" w:space="0" w:color="auto"/>
            </w:tcBorders>
            <w:hideMark/>
          </w:tcPr>
          <w:p w14:paraId="22776DC8" w14:textId="77777777" w:rsidR="00DA4CD3" w:rsidRPr="000E530E" w:rsidRDefault="00DA4CD3" w:rsidP="006B303C">
            <w:pPr>
              <w:pStyle w:val="TAC"/>
            </w:pPr>
            <w:r w:rsidRPr="000E530E">
              <w:t>2495 ≤ f &lt; 2496</w:t>
            </w:r>
          </w:p>
        </w:tc>
        <w:tc>
          <w:tcPr>
            <w:tcW w:w="3347" w:type="dxa"/>
            <w:tcBorders>
              <w:top w:val="single" w:sz="4" w:space="0" w:color="auto"/>
              <w:left w:val="single" w:sz="4" w:space="0" w:color="auto"/>
              <w:bottom w:val="single" w:sz="4" w:space="0" w:color="auto"/>
              <w:right w:val="single" w:sz="4" w:space="0" w:color="auto"/>
            </w:tcBorders>
            <w:hideMark/>
          </w:tcPr>
          <w:p w14:paraId="5ABB5FA8" w14:textId="77777777" w:rsidR="00DA4CD3" w:rsidRPr="000E530E" w:rsidRDefault="00DA4CD3" w:rsidP="006B303C">
            <w:pPr>
              <w:pStyle w:val="TAC"/>
            </w:pPr>
            <w:r w:rsidRPr="000E530E">
              <w:t>-13</w:t>
            </w:r>
          </w:p>
        </w:tc>
        <w:tc>
          <w:tcPr>
            <w:tcW w:w="1870" w:type="dxa"/>
            <w:tcBorders>
              <w:top w:val="single" w:sz="4" w:space="0" w:color="auto"/>
              <w:left w:val="single" w:sz="4" w:space="0" w:color="auto"/>
              <w:bottom w:val="single" w:sz="4" w:space="0" w:color="auto"/>
              <w:right w:val="single" w:sz="4" w:space="0" w:color="auto"/>
            </w:tcBorders>
            <w:hideMark/>
          </w:tcPr>
          <w:p w14:paraId="61518D3E" w14:textId="77777777" w:rsidR="00DA4CD3" w:rsidRPr="000E530E" w:rsidRDefault="00DA4CD3" w:rsidP="006B303C">
            <w:pPr>
              <w:pStyle w:val="TAC"/>
            </w:pPr>
            <w:r w:rsidRPr="000E530E">
              <w:t>1 % of Channel BW</w:t>
            </w:r>
          </w:p>
        </w:tc>
      </w:tr>
      <w:tr w:rsidR="00DA4CD3" w:rsidRPr="000E530E" w14:paraId="65A41F3E" w14:textId="77777777" w:rsidTr="006B303C">
        <w:trPr>
          <w:jc w:val="center"/>
        </w:trPr>
        <w:tc>
          <w:tcPr>
            <w:tcW w:w="2245" w:type="dxa"/>
            <w:tcBorders>
              <w:top w:val="single" w:sz="4" w:space="0" w:color="auto"/>
              <w:left w:val="single" w:sz="4" w:space="0" w:color="auto"/>
              <w:bottom w:val="single" w:sz="4" w:space="0" w:color="auto"/>
              <w:right w:val="single" w:sz="4" w:space="0" w:color="auto"/>
            </w:tcBorders>
            <w:hideMark/>
          </w:tcPr>
          <w:p w14:paraId="0C650D0C" w14:textId="77777777" w:rsidR="00DA4CD3" w:rsidRPr="000E530E" w:rsidRDefault="00DA4CD3" w:rsidP="006B303C">
            <w:pPr>
              <w:pStyle w:val="TAC"/>
            </w:pPr>
            <w:r w:rsidRPr="000E530E">
              <w:t>2490.5 ≤ f &lt; 2495</w:t>
            </w:r>
          </w:p>
        </w:tc>
        <w:tc>
          <w:tcPr>
            <w:tcW w:w="3347" w:type="dxa"/>
            <w:tcBorders>
              <w:top w:val="single" w:sz="4" w:space="0" w:color="auto"/>
              <w:left w:val="single" w:sz="4" w:space="0" w:color="auto"/>
              <w:bottom w:val="single" w:sz="4" w:space="0" w:color="auto"/>
              <w:right w:val="single" w:sz="4" w:space="0" w:color="auto"/>
            </w:tcBorders>
            <w:hideMark/>
          </w:tcPr>
          <w:p w14:paraId="1BB23E15" w14:textId="77777777" w:rsidR="00DA4CD3" w:rsidRPr="000E530E" w:rsidRDefault="00DA4CD3" w:rsidP="006B303C">
            <w:pPr>
              <w:pStyle w:val="TAC"/>
            </w:pPr>
            <w:r w:rsidRPr="000E530E">
              <w:t>-13</w:t>
            </w:r>
          </w:p>
        </w:tc>
        <w:tc>
          <w:tcPr>
            <w:tcW w:w="1870" w:type="dxa"/>
            <w:tcBorders>
              <w:top w:val="single" w:sz="4" w:space="0" w:color="auto"/>
              <w:left w:val="single" w:sz="4" w:space="0" w:color="auto"/>
              <w:bottom w:val="single" w:sz="4" w:space="0" w:color="auto"/>
              <w:right w:val="single" w:sz="4" w:space="0" w:color="auto"/>
            </w:tcBorders>
            <w:hideMark/>
          </w:tcPr>
          <w:p w14:paraId="2004725D" w14:textId="77777777" w:rsidR="00DA4CD3" w:rsidRPr="000E530E" w:rsidRDefault="00DA4CD3" w:rsidP="006B303C">
            <w:pPr>
              <w:pStyle w:val="TAC"/>
            </w:pPr>
            <w:r w:rsidRPr="000E530E">
              <w:t>1 MHz</w:t>
            </w:r>
          </w:p>
        </w:tc>
      </w:tr>
      <w:tr w:rsidR="00DA4CD3" w:rsidRPr="000E530E" w14:paraId="6542FFF4" w14:textId="77777777" w:rsidTr="006B303C">
        <w:trPr>
          <w:jc w:val="center"/>
        </w:trPr>
        <w:tc>
          <w:tcPr>
            <w:tcW w:w="2245" w:type="dxa"/>
            <w:tcBorders>
              <w:top w:val="single" w:sz="4" w:space="0" w:color="auto"/>
              <w:left w:val="single" w:sz="4" w:space="0" w:color="auto"/>
              <w:bottom w:val="single" w:sz="4" w:space="0" w:color="auto"/>
              <w:right w:val="single" w:sz="4" w:space="0" w:color="auto"/>
            </w:tcBorders>
            <w:hideMark/>
          </w:tcPr>
          <w:p w14:paraId="644F75F9" w14:textId="77777777" w:rsidR="00DA4CD3" w:rsidRPr="000E530E" w:rsidRDefault="00DA4CD3" w:rsidP="006B303C">
            <w:pPr>
              <w:pStyle w:val="TAC"/>
            </w:pPr>
            <w:r w:rsidRPr="000E530E">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576DB33D" w14:textId="77777777" w:rsidR="00DA4CD3" w:rsidRPr="000E530E" w:rsidRDefault="00DA4CD3" w:rsidP="006B303C">
            <w:pPr>
              <w:pStyle w:val="TAC"/>
            </w:pPr>
            <w:r w:rsidRPr="000E530E">
              <w:t>-25</w:t>
            </w:r>
          </w:p>
        </w:tc>
        <w:tc>
          <w:tcPr>
            <w:tcW w:w="1870" w:type="dxa"/>
            <w:tcBorders>
              <w:top w:val="single" w:sz="4" w:space="0" w:color="auto"/>
              <w:left w:val="single" w:sz="4" w:space="0" w:color="auto"/>
              <w:bottom w:val="single" w:sz="4" w:space="0" w:color="auto"/>
              <w:right w:val="single" w:sz="4" w:space="0" w:color="auto"/>
            </w:tcBorders>
            <w:hideMark/>
          </w:tcPr>
          <w:p w14:paraId="26820693" w14:textId="77777777" w:rsidR="00DA4CD3" w:rsidRPr="000E530E" w:rsidRDefault="00DA4CD3" w:rsidP="006B303C">
            <w:pPr>
              <w:pStyle w:val="TAC"/>
            </w:pPr>
            <w:r w:rsidRPr="000E530E">
              <w:t>1 MHz</w:t>
            </w:r>
          </w:p>
        </w:tc>
      </w:tr>
    </w:tbl>
    <w:p w14:paraId="761EE05F" w14:textId="77777777" w:rsidR="00DA4CD3" w:rsidRDefault="00DA4CD3" w:rsidP="00DA4CD3">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Pr>
          <w:rFonts w:ascii="Arial" w:hAnsi="Arial" w:cs="Arial"/>
          <w:color w:val="0000FF"/>
          <w:sz w:val="32"/>
          <w:szCs w:val="32"/>
          <w:lang w:eastAsia="ja-JP"/>
        </w:rPr>
        <w:t>changes</w:t>
      </w:r>
      <w:r w:rsidRPr="00F5726B">
        <w:rPr>
          <w:rFonts w:ascii="Arial" w:hAnsi="Arial" w:cs="Arial"/>
          <w:color w:val="0000FF"/>
          <w:sz w:val="32"/>
          <w:szCs w:val="32"/>
          <w:lang w:eastAsia="ja-JP"/>
        </w:rPr>
        <w:t>---</w:t>
      </w:r>
    </w:p>
    <w:p w14:paraId="633D2D29" w14:textId="77777777" w:rsidR="00DA4CD3" w:rsidRPr="00DA4CD3" w:rsidRDefault="00DA4CD3" w:rsidP="00693CFE">
      <w:pPr>
        <w:rPr>
          <w:rFonts w:ascii="Arial" w:eastAsia="游明朝" w:hAnsi="Arial" w:cs="Arial"/>
          <w:color w:val="0000FF"/>
          <w:sz w:val="32"/>
          <w:szCs w:val="32"/>
          <w:lang w:eastAsia="ja-JP"/>
        </w:rPr>
      </w:pPr>
    </w:p>
    <w:sectPr w:rsidR="00DA4CD3" w:rsidRPr="00DA4CD3"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E5124" w14:textId="77777777" w:rsidR="005B5986" w:rsidRDefault="005B5986">
      <w:r>
        <w:separator/>
      </w:r>
    </w:p>
    <w:p w14:paraId="1AEBBC2E" w14:textId="77777777" w:rsidR="005B5986" w:rsidRDefault="005B5986"/>
  </w:endnote>
  <w:endnote w:type="continuationSeparator" w:id="0">
    <w:p w14:paraId="4BCFC9A9" w14:textId="77777777" w:rsidR="005B5986" w:rsidRDefault="005B5986">
      <w:r>
        <w:continuationSeparator/>
      </w:r>
    </w:p>
    <w:p w14:paraId="7D782B30" w14:textId="77777777" w:rsidR="005B5986" w:rsidRDefault="005B5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6B303C" w:rsidRDefault="006B303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A56A2" w14:textId="77777777" w:rsidR="005B5986" w:rsidRDefault="005B5986">
      <w:r>
        <w:separator/>
      </w:r>
    </w:p>
    <w:p w14:paraId="12CA4990" w14:textId="77777777" w:rsidR="005B5986" w:rsidRDefault="005B5986"/>
  </w:footnote>
  <w:footnote w:type="continuationSeparator" w:id="0">
    <w:p w14:paraId="201FEDAF" w14:textId="77777777" w:rsidR="005B5986" w:rsidRDefault="005B5986">
      <w:r>
        <w:continuationSeparator/>
      </w:r>
    </w:p>
    <w:p w14:paraId="03EE03F5" w14:textId="77777777" w:rsidR="005B5986" w:rsidRDefault="005B59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58F92" w14:textId="77777777" w:rsidR="006B303C" w:rsidRDefault="006B303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23DE9"/>
    <w:multiLevelType w:val="hybridMultilevel"/>
    <w:tmpl w:val="B74670C4"/>
    <w:lvl w:ilvl="0" w:tplc="0409000B">
      <w:start w:val="1"/>
      <w:numFmt w:val="bullet"/>
      <w:lvlText w:val=""/>
      <w:lvlJc w:val="left"/>
      <w:pPr>
        <w:ind w:left="710" w:hanging="420"/>
      </w:pPr>
      <w:rPr>
        <w:rFonts w:ascii="Wingdings" w:hAnsi="Wingdings" w:hint="default"/>
      </w:rPr>
    </w:lvl>
    <w:lvl w:ilvl="1" w:tplc="0409000B">
      <w:start w:val="1"/>
      <w:numFmt w:val="bullet"/>
      <w:lvlText w:val=""/>
      <w:lvlJc w:val="left"/>
      <w:pPr>
        <w:ind w:left="1130" w:hanging="420"/>
      </w:pPr>
      <w:rPr>
        <w:rFonts w:ascii="Wingdings" w:hAnsi="Wingdings" w:hint="default"/>
      </w:rPr>
    </w:lvl>
    <w:lvl w:ilvl="2" w:tplc="0409000D">
      <w:start w:val="1"/>
      <w:numFmt w:val="bullet"/>
      <w:lvlText w:val=""/>
      <w:lvlJc w:val="left"/>
      <w:pPr>
        <w:ind w:left="1550" w:hanging="420"/>
      </w:pPr>
      <w:rPr>
        <w:rFonts w:ascii="Wingdings" w:hAnsi="Wingdings" w:hint="default"/>
      </w:rPr>
    </w:lvl>
    <w:lvl w:ilvl="3" w:tplc="04090001" w:tentative="1">
      <w:start w:val="1"/>
      <w:numFmt w:val="bullet"/>
      <w:lvlText w:val=""/>
      <w:lvlJc w:val="left"/>
      <w:pPr>
        <w:ind w:left="1970" w:hanging="420"/>
      </w:pPr>
      <w:rPr>
        <w:rFonts w:ascii="Wingdings" w:hAnsi="Wingdings" w:hint="default"/>
      </w:rPr>
    </w:lvl>
    <w:lvl w:ilvl="4" w:tplc="0409000B" w:tentative="1">
      <w:start w:val="1"/>
      <w:numFmt w:val="bullet"/>
      <w:lvlText w:val=""/>
      <w:lvlJc w:val="left"/>
      <w:pPr>
        <w:ind w:left="2390" w:hanging="420"/>
      </w:pPr>
      <w:rPr>
        <w:rFonts w:ascii="Wingdings" w:hAnsi="Wingdings" w:hint="default"/>
      </w:rPr>
    </w:lvl>
    <w:lvl w:ilvl="5" w:tplc="0409000D" w:tentative="1">
      <w:start w:val="1"/>
      <w:numFmt w:val="bullet"/>
      <w:lvlText w:val=""/>
      <w:lvlJc w:val="left"/>
      <w:pPr>
        <w:ind w:left="2810" w:hanging="420"/>
      </w:pPr>
      <w:rPr>
        <w:rFonts w:ascii="Wingdings" w:hAnsi="Wingdings" w:hint="default"/>
      </w:rPr>
    </w:lvl>
    <w:lvl w:ilvl="6" w:tplc="04090001" w:tentative="1">
      <w:start w:val="1"/>
      <w:numFmt w:val="bullet"/>
      <w:lvlText w:val=""/>
      <w:lvlJc w:val="left"/>
      <w:pPr>
        <w:ind w:left="3230" w:hanging="420"/>
      </w:pPr>
      <w:rPr>
        <w:rFonts w:ascii="Wingdings" w:hAnsi="Wingdings" w:hint="default"/>
      </w:rPr>
    </w:lvl>
    <w:lvl w:ilvl="7" w:tplc="0409000B" w:tentative="1">
      <w:start w:val="1"/>
      <w:numFmt w:val="bullet"/>
      <w:lvlText w:val=""/>
      <w:lvlJc w:val="left"/>
      <w:pPr>
        <w:ind w:left="3650" w:hanging="420"/>
      </w:pPr>
      <w:rPr>
        <w:rFonts w:ascii="Wingdings" w:hAnsi="Wingdings" w:hint="default"/>
      </w:rPr>
    </w:lvl>
    <w:lvl w:ilvl="8" w:tplc="0409000D" w:tentative="1">
      <w:start w:val="1"/>
      <w:numFmt w:val="bullet"/>
      <w:lvlText w:val=""/>
      <w:lvlJc w:val="left"/>
      <w:pPr>
        <w:ind w:left="407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2"/>
  </w:num>
  <w:num w:numId="4">
    <w:abstractNumId w:val="14"/>
  </w:num>
  <w:num w:numId="5">
    <w:abstractNumId w:val="11"/>
  </w:num>
  <w:num w:numId="6">
    <w:abstractNumId w:val="18"/>
  </w:num>
  <w:num w:numId="7">
    <w:abstractNumId w:val="20"/>
  </w:num>
  <w:num w:numId="8">
    <w:abstractNumId w:val="21"/>
  </w:num>
  <w:num w:numId="9">
    <w:abstractNumId w:val="8"/>
  </w:num>
  <w:num w:numId="10">
    <w:abstractNumId w:val="3"/>
  </w:num>
  <w:num w:numId="11">
    <w:abstractNumId w:val="12"/>
  </w:num>
  <w:num w:numId="12">
    <w:abstractNumId w:val="13"/>
  </w:num>
  <w:num w:numId="13">
    <w:abstractNumId w:val="9"/>
  </w:num>
  <w:num w:numId="14">
    <w:abstractNumId w:val="17"/>
  </w:num>
  <w:num w:numId="15">
    <w:abstractNumId w:val="0"/>
  </w:num>
  <w:num w:numId="16">
    <w:abstractNumId w:val="1"/>
  </w:num>
  <w:num w:numId="17">
    <w:abstractNumId w:val="4"/>
  </w:num>
  <w:num w:numId="18">
    <w:abstractNumId w:val="15"/>
  </w:num>
  <w:num w:numId="19">
    <w:abstractNumId w:val="10"/>
  </w:num>
  <w:num w:numId="20">
    <w:abstractNumId w:val="5"/>
  </w:num>
  <w:num w:numId="21">
    <w:abstractNumId w:val="16"/>
  </w:num>
  <w:num w:numId="22">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87B8B"/>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34AF"/>
    <w:rsid w:val="00117938"/>
    <w:rsid w:val="001202FC"/>
    <w:rsid w:val="00121197"/>
    <w:rsid w:val="00124226"/>
    <w:rsid w:val="00126254"/>
    <w:rsid w:val="001310A1"/>
    <w:rsid w:val="0013221E"/>
    <w:rsid w:val="00137BB9"/>
    <w:rsid w:val="00142FE0"/>
    <w:rsid w:val="0014324E"/>
    <w:rsid w:val="0014428F"/>
    <w:rsid w:val="00145D43"/>
    <w:rsid w:val="001506F7"/>
    <w:rsid w:val="0015133E"/>
    <w:rsid w:val="00151387"/>
    <w:rsid w:val="00151E7D"/>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5D0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174C"/>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0BCF"/>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2EC1"/>
    <w:rsid w:val="00343E28"/>
    <w:rsid w:val="0034517D"/>
    <w:rsid w:val="00345F16"/>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369FF"/>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176E"/>
    <w:rsid w:val="00544AC0"/>
    <w:rsid w:val="00544D55"/>
    <w:rsid w:val="00546F46"/>
    <w:rsid w:val="00550D0E"/>
    <w:rsid w:val="00551700"/>
    <w:rsid w:val="0055331D"/>
    <w:rsid w:val="00553EB2"/>
    <w:rsid w:val="00554D9F"/>
    <w:rsid w:val="0055505D"/>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5986"/>
    <w:rsid w:val="005B7C09"/>
    <w:rsid w:val="005C5AE4"/>
    <w:rsid w:val="005C63AD"/>
    <w:rsid w:val="005D0C70"/>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02B38"/>
    <w:rsid w:val="00602D02"/>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B0766"/>
    <w:rsid w:val="006B0C63"/>
    <w:rsid w:val="006B303C"/>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7F"/>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0BA8"/>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456"/>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758A"/>
    <w:rsid w:val="00A679F9"/>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14"/>
    <w:rsid w:val="00C804CE"/>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4CD3"/>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3D52"/>
    <w:rsid w:val="00DD51A8"/>
    <w:rsid w:val="00DD5722"/>
    <w:rsid w:val="00DE1D0C"/>
    <w:rsid w:val="00DE34CF"/>
    <w:rsid w:val="00DE3F62"/>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C79EB"/>
    <w:rsid w:val="00ED2ABF"/>
    <w:rsid w:val="00ED320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46BC"/>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1681"/>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90323-0026-4005-B0CD-96390A3B9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2356</Words>
  <Characters>13430</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15755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Takuma Takada</cp:lastModifiedBy>
  <cp:revision>2</cp:revision>
  <cp:lastPrinted>1900-01-01T08:00:00Z</cp:lastPrinted>
  <dcterms:created xsi:type="dcterms:W3CDTF">2019-11-08T09:21:00Z</dcterms:created>
  <dcterms:modified xsi:type="dcterms:W3CDTF">2019-11-08T09:21:00Z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